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16D05" w14:textId="28608C52" w:rsidR="001F6635" w:rsidRDefault="001F6635" w:rsidP="008F695A">
      <w:pPr>
        <w:pStyle w:val="CRCoverPage"/>
        <w:pBdr>
          <w:bottom w:val="single" w:sz="12" w:space="1" w:color="auto"/>
        </w:pBdr>
        <w:tabs>
          <w:tab w:val="right" w:pos="9638"/>
        </w:tabs>
        <w:spacing w:after="0"/>
        <w:rPr>
          <w:rFonts w:cs="Arial"/>
          <w:b/>
          <w:noProof/>
          <w:sz w:val="24"/>
        </w:rPr>
      </w:pPr>
      <w:r>
        <w:rPr>
          <w:rFonts w:cs="Arial"/>
          <w:b/>
          <w:noProof/>
          <w:sz w:val="24"/>
        </w:rPr>
        <w:t>SA WG2 Meeting #</w:t>
      </w:r>
      <w:r w:rsidR="00037D9E">
        <w:rPr>
          <w:rFonts w:cs="Arial"/>
          <w:b/>
          <w:noProof/>
          <w:sz w:val="24"/>
        </w:rPr>
        <w:t xml:space="preserve">139E </w:t>
      </w:r>
      <w:r>
        <w:rPr>
          <w:rFonts w:cs="Arial"/>
          <w:b/>
          <w:noProof/>
          <w:sz w:val="24"/>
        </w:rPr>
        <w:tab/>
      </w:r>
      <w:r w:rsidRPr="00765683">
        <w:rPr>
          <w:rFonts w:cs="Arial"/>
          <w:b/>
          <w:noProof/>
          <w:sz w:val="24"/>
        </w:rPr>
        <w:t>S2-</w:t>
      </w:r>
      <w:r w:rsidR="001E79F0">
        <w:rPr>
          <w:rFonts w:cs="Arial"/>
          <w:b/>
          <w:noProof/>
          <w:sz w:val="24"/>
        </w:rPr>
        <w:t>2004</w:t>
      </w:r>
      <w:r w:rsidR="001E79F0">
        <w:rPr>
          <w:rFonts w:cs="Arial"/>
          <w:b/>
          <w:noProof/>
          <w:sz w:val="24"/>
        </w:rPr>
        <w:t>662</w:t>
      </w:r>
    </w:p>
    <w:p w14:paraId="2AB03D4C" w14:textId="7C2804A0" w:rsidR="001F6635" w:rsidRPr="00C16FD9" w:rsidRDefault="00597C43" w:rsidP="008F695A">
      <w:pPr>
        <w:pStyle w:val="CRCoverPage"/>
        <w:pBdr>
          <w:bottom w:val="single" w:sz="12" w:space="1" w:color="auto"/>
        </w:pBdr>
        <w:outlineLvl w:val="0"/>
      </w:pPr>
      <w:r>
        <w:rPr>
          <w:b/>
          <w:bCs/>
          <w:noProof/>
          <w:sz w:val="24"/>
          <w:szCs w:val="24"/>
        </w:rPr>
        <w:t>01</w:t>
      </w:r>
      <w:r w:rsidR="00185F79" w:rsidRPr="00FA1F7F">
        <w:rPr>
          <w:b/>
          <w:bCs/>
          <w:noProof/>
          <w:sz w:val="24"/>
          <w:szCs w:val="24"/>
        </w:rPr>
        <w:t>-</w:t>
      </w:r>
      <w:r>
        <w:rPr>
          <w:b/>
          <w:bCs/>
          <w:noProof/>
          <w:sz w:val="24"/>
          <w:szCs w:val="24"/>
        </w:rPr>
        <w:t>12</w:t>
      </w:r>
      <w:r w:rsidR="00185F79" w:rsidRPr="00FA1F7F">
        <w:rPr>
          <w:b/>
          <w:bCs/>
          <w:noProof/>
          <w:sz w:val="24"/>
          <w:szCs w:val="24"/>
        </w:rPr>
        <w:t xml:space="preserve"> </w:t>
      </w:r>
      <w:r>
        <w:rPr>
          <w:b/>
          <w:bCs/>
          <w:noProof/>
          <w:sz w:val="24"/>
          <w:szCs w:val="24"/>
        </w:rPr>
        <w:t>June</w:t>
      </w:r>
      <w:r w:rsidR="007046D5" w:rsidRPr="00FA1F7F">
        <w:rPr>
          <w:b/>
          <w:bCs/>
          <w:noProof/>
          <w:sz w:val="24"/>
          <w:szCs w:val="24"/>
        </w:rPr>
        <w:t xml:space="preserve"> </w:t>
      </w:r>
      <w:r w:rsidR="00185F79" w:rsidRPr="00FA1F7F">
        <w:rPr>
          <w:b/>
          <w:bCs/>
          <w:noProof/>
          <w:sz w:val="24"/>
          <w:szCs w:val="24"/>
        </w:rPr>
        <w:t>20</w:t>
      </w:r>
      <w:r w:rsidR="008917B0">
        <w:rPr>
          <w:b/>
          <w:bCs/>
          <w:noProof/>
          <w:sz w:val="24"/>
          <w:szCs w:val="24"/>
        </w:rPr>
        <w:t>20</w:t>
      </w:r>
      <w:r w:rsidR="00185F79" w:rsidRPr="00FA1F7F">
        <w:rPr>
          <w:b/>
          <w:bCs/>
          <w:noProof/>
          <w:sz w:val="24"/>
          <w:szCs w:val="24"/>
        </w:rPr>
        <w:t xml:space="preserve">, </w:t>
      </w:r>
      <w:r>
        <w:rPr>
          <w:b/>
          <w:bCs/>
          <w:noProof/>
          <w:sz w:val="24"/>
          <w:szCs w:val="24"/>
        </w:rPr>
        <w:t>E-meeting</w:t>
      </w:r>
      <w:r w:rsidR="001F6635">
        <w:rPr>
          <w:rFonts w:cs="Arial"/>
          <w:b/>
          <w:noProof/>
          <w:sz w:val="24"/>
        </w:rPr>
        <w:tab/>
      </w:r>
      <w:r w:rsidR="001F6635" w:rsidRPr="00FA1F7F">
        <w:rPr>
          <w:rFonts w:cs="Arial"/>
          <w:b/>
          <w:bCs/>
          <w:noProof/>
          <w:color w:val="3333FF"/>
          <w:sz w:val="24"/>
          <w:szCs w:val="24"/>
        </w:rPr>
        <w:t xml:space="preserve"> </w:t>
      </w:r>
      <w:r w:rsidR="00185F79">
        <w:rPr>
          <w:rFonts w:cs="Arial"/>
          <w:b/>
          <w:noProof/>
          <w:color w:val="3333FF"/>
          <w:sz w:val="24"/>
        </w:rPr>
        <w:tab/>
      </w:r>
      <w:r w:rsidR="001F6635" w:rsidRPr="00FA1F7F">
        <w:rPr>
          <w:rFonts w:cs="Arial"/>
          <w:b/>
          <w:bCs/>
          <w:noProof/>
          <w:color w:val="0070C0"/>
          <w:sz w:val="24"/>
          <w:szCs w:val="24"/>
        </w:rPr>
        <w:t xml:space="preserve"> </w:t>
      </w:r>
      <w:r w:rsidR="001E79F0">
        <w:rPr>
          <w:rFonts w:cs="Arial"/>
          <w:b/>
          <w:bCs/>
          <w:noProof/>
          <w:color w:val="0070C0"/>
          <w:sz w:val="24"/>
          <w:szCs w:val="24"/>
        </w:rPr>
        <w:tab/>
        <w:t xml:space="preserve">    </w:t>
      </w:r>
      <w:proofErr w:type="gramStart"/>
      <w:r w:rsidR="001E79F0">
        <w:rPr>
          <w:rFonts w:cs="Arial"/>
          <w:b/>
          <w:bCs/>
          <w:noProof/>
          <w:color w:val="0070C0"/>
          <w:sz w:val="24"/>
          <w:szCs w:val="24"/>
        </w:rPr>
        <w:t xml:space="preserve">   </w:t>
      </w:r>
      <w:r w:rsidR="001E79F0">
        <w:rPr>
          <w:rFonts w:cs="Arial"/>
          <w:b/>
          <w:bCs/>
          <w:color w:val="0000FF"/>
        </w:rPr>
        <w:t>(</w:t>
      </w:r>
      <w:proofErr w:type="gramEnd"/>
      <w:r w:rsidR="001E79F0">
        <w:rPr>
          <w:rFonts w:cs="Arial"/>
          <w:b/>
          <w:bCs/>
          <w:color w:val="0000FF"/>
        </w:rPr>
        <w:t>revision of S2-200417</w:t>
      </w:r>
      <w:r w:rsidR="001E79F0">
        <w:rPr>
          <w:rFonts w:cs="Arial"/>
          <w:b/>
          <w:bCs/>
          <w:color w:val="0000FF"/>
        </w:rPr>
        <w:t>3</w:t>
      </w:r>
      <w:r w:rsidR="001E79F0" w:rsidRPr="00E879AF">
        <w:rPr>
          <w:rFonts w:cs="Arial"/>
          <w:b/>
          <w:bCs/>
          <w:color w:val="0000FF"/>
        </w:rPr>
        <w:t>)</w:t>
      </w:r>
    </w:p>
    <w:p w14:paraId="462C5657" w14:textId="77777777" w:rsidR="00E77BAF" w:rsidRDefault="00E77BAF" w:rsidP="00E77BAF">
      <w:pPr>
        <w:pStyle w:val="CRCoverPage"/>
        <w:tabs>
          <w:tab w:val="right" w:pos="9638"/>
        </w:tabs>
        <w:spacing w:after="0"/>
        <w:rPr>
          <w:rFonts w:cs="Arial"/>
          <w:b/>
          <w:noProof/>
          <w:sz w:val="24"/>
        </w:rPr>
      </w:pPr>
    </w:p>
    <w:p w14:paraId="2DF91741" w14:textId="4C0D41F9" w:rsidR="00440983" w:rsidRDefault="00440983">
      <w:pPr>
        <w:ind w:left="2127" w:hanging="2127"/>
        <w:rPr>
          <w:rFonts w:ascii="Arial" w:hAnsi="Arial" w:cs="Arial"/>
          <w:b/>
        </w:rPr>
      </w:pPr>
      <w:r>
        <w:rPr>
          <w:rFonts w:ascii="Arial" w:hAnsi="Arial" w:cs="Arial"/>
          <w:b/>
        </w:rPr>
        <w:t>Source:</w:t>
      </w:r>
      <w:r>
        <w:rPr>
          <w:rFonts w:ascii="Arial" w:hAnsi="Arial" w:cs="Arial"/>
          <w:b/>
        </w:rPr>
        <w:tab/>
      </w:r>
      <w:r w:rsidR="005F62D1">
        <w:rPr>
          <w:rFonts w:ascii="Arial" w:hAnsi="Arial" w:cs="Arial"/>
          <w:b/>
        </w:rPr>
        <w:t>InterDigital</w:t>
      </w:r>
      <w:r w:rsidR="008E7E11">
        <w:rPr>
          <w:rFonts w:ascii="Arial" w:hAnsi="Arial" w:cs="Arial"/>
          <w:b/>
        </w:rPr>
        <w:t xml:space="preserve"> Inc.</w:t>
      </w:r>
      <w:r w:rsidR="00037D9E">
        <w:rPr>
          <w:rFonts w:ascii="Arial" w:hAnsi="Arial" w:cs="Arial"/>
          <w:b/>
        </w:rPr>
        <w:t xml:space="preserve">, </w:t>
      </w:r>
    </w:p>
    <w:p w14:paraId="47FDF5AD" w14:textId="58288C92" w:rsidR="00440983" w:rsidRDefault="00440983">
      <w:pPr>
        <w:ind w:left="2127" w:hanging="2127"/>
        <w:rPr>
          <w:rFonts w:ascii="Arial" w:hAnsi="Arial" w:cs="Arial"/>
          <w:b/>
        </w:rPr>
      </w:pPr>
      <w:r>
        <w:rPr>
          <w:rFonts w:ascii="Arial" w:hAnsi="Arial" w:cs="Arial"/>
          <w:b/>
        </w:rPr>
        <w:t>Title:</w:t>
      </w:r>
      <w:r>
        <w:rPr>
          <w:rFonts w:ascii="Arial" w:hAnsi="Arial" w:cs="Arial"/>
          <w:b/>
        </w:rPr>
        <w:tab/>
      </w:r>
      <w:r w:rsidR="00825043">
        <w:rPr>
          <w:rFonts w:ascii="Arial" w:hAnsi="Arial" w:cs="Arial"/>
          <w:b/>
        </w:rPr>
        <w:t xml:space="preserve">Replacing 3GPP access leg of MA-PDU </w:t>
      </w:r>
      <w:r w:rsidR="008858B9">
        <w:rPr>
          <w:rFonts w:ascii="Arial" w:hAnsi="Arial" w:cs="Arial"/>
          <w:b/>
        </w:rPr>
        <w:t xml:space="preserve">Session </w:t>
      </w:r>
      <w:r w:rsidR="00825043">
        <w:rPr>
          <w:rFonts w:ascii="Arial" w:hAnsi="Arial" w:cs="Arial"/>
          <w:b/>
        </w:rPr>
        <w:t>with PDN connection in EPC</w:t>
      </w:r>
    </w:p>
    <w:p w14:paraId="74C6B84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06975741" w14:textId="522CDCE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4420E">
        <w:rPr>
          <w:rFonts w:ascii="Arial" w:hAnsi="Arial" w:cs="Arial"/>
          <w:b/>
        </w:rPr>
        <w:t>8.</w:t>
      </w:r>
      <w:r w:rsidR="00D17A01">
        <w:rPr>
          <w:rFonts w:ascii="Arial" w:hAnsi="Arial" w:cs="Arial"/>
          <w:b/>
        </w:rPr>
        <w:t>6</w:t>
      </w:r>
    </w:p>
    <w:p w14:paraId="76FB1095" w14:textId="745D296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B67F81">
        <w:rPr>
          <w:rFonts w:ascii="Arial" w:hAnsi="Arial" w:cs="Arial"/>
          <w:b/>
        </w:rPr>
        <w:t>FS</w:t>
      </w:r>
      <w:r w:rsidR="00946E7F">
        <w:rPr>
          <w:rFonts w:ascii="Arial" w:hAnsi="Arial" w:cs="Arial"/>
          <w:b/>
        </w:rPr>
        <w:t>_</w:t>
      </w:r>
      <w:r w:rsidR="007046D5">
        <w:rPr>
          <w:rFonts w:ascii="Arial" w:hAnsi="Arial" w:cs="Arial"/>
          <w:b/>
        </w:rPr>
        <w:t>eATSSS</w:t>
      </w:r>
      <w:proofErr w:type="spellEnd"/>
      <w:r w:rsidR="00787FF2">
        <w:rPr>
          <w:rFonts w:ascii="Arial" w:hAnsi="Arial" w:cs="Arial"/>
          <w:b/>
        </w:rPr>
        <w:t xml:space="preserve"> / Rel-17</w:t>
      </w:r>
    </w:p>
    <w:p w14:paraId="18B81845" w14:textId="5BC3B996" w:rsidR="00B448D0" w:rsidRPr="00BD5C23" w:rsidRDefault="00440983" w:rsidP="00AD00FA">
      <w:pPr>
        <w:rPr>
          <w:rFonts w:ascii="Arial" w:hAnsi="Arial" w:cs="Arial"/>
          <w:i/>
        </w:rPr>
      </w:pPr>
      <w:r>
        <w:rPr>
          <w:rFonts w:ascii="Arial" w:hAnsi="Arial" w:cs="Arial"/>
          <w:i/>
        </w:rPr>
        <w:t>Abstract of the contribution</w:t>
      </w:r>
      <w:r w:rsidR="00FF0EA3">
        <w:rPr>
          <w:rFonts w:ascii="Arial" w:hAnsi="Arial" w:cs="Arial"/>
          <w:i/>
        </w:rPr>
        <w:t>:</w:t>
      </w:r>
      <w:r w:rsidR="00FE35D2">
        <w:rPr>
          <w:rFonts w:ascii="Arial" w:hAnsi="Arial" w:cs="Arial"/>
          <w:i/>
        </w:rPr>
        <w:t xml:space="preserve"> a solution is proposed to replace the 3GPP access leg of a MA PDU Session with a PDN Connection in EPC.</w:t>
      </w:r>
    </w:p>
    <w:p w14:paraId="6987D785" w14:textId="34BDF5D0" w:rsidR="00440983" w:rsidRDefault="00FD7189" w:rsidP="00FD7189">
      <w:pPr>
        <w:pStyle w:val="Heading1"/>
      </w:pPr>
      <w:r>
        <w:t>Discussion</w:t>
      </w:r>
    </w:p>
    <w:p w14:paraId="6EEF6708" w14:textId="70CF728D" w:rsidR="00F44F7E" w:rsidRDefault="00F44F7E" w:rsidP="008812B1">
      <w:pPr>
        <w:spacing w:after="0"/>
        <w:jc w:val="both"/>
      </w:pPr>
    </w:p>
    <w:p w14:paraId="3E442156" w14:textId="166EF0FE" w:rsidR="00B40433" w:rsidRDefault="00B40433" w:rsidP="008812B1">
      <w:pPr>
        <w:spacing w:after="0"/>
        <w:jc w:val="both"/>
      </w:pPr>
    </w:p>
    <w:p w14:paraId="339EA1DD" w14:textId="77777777" w:rsidR="00FD7189" w:rsidRDefault="00FD7189" w:rsidP="00FD7189">
      <w:pPr>
        <w:pStyle w:val="Heading1"/>
      </w:pPr>
      <w:r>
        <w:t>Proposal</w:t>
      </w:r>
    </w:p>
    <w:p w14:paraId="0CBF8F2F" w14:textId="4E1C4BC6" w:rsidR="00B14A26" w:rsidRDefault="0014420E" w:rsidP="00482E20">
      <w:r>
        <w:t xml:space="preserve">It is proposed to adopt the following </w:t>
      </w:r>
      <w:r w:rsidR="00825043">
        <w:t xml:space="preserve">solution </w:t>
      </w:r>
      <w:r>
        <w:t>in TR 23.</w:t>
      </w:r>
      <w:r w:rsidR="00597C43">
        <w:t>700-93</w:t>
      </w:r>
      <w:r>
        <w:t>.</w:t>
      </w:r>
    </w:p>
    <w:p w14:paraId="2BE4C854" w14:textId="2B126212"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17A01">
        <w:rPr>
          <w:rFonts w:ascii="Arial" w:hAnsi="Arial"/>
          <w:i/>
          <w:color w:val="FF0000"/>
          <w:sz w:val="24"/>
          <w:lang w:val="en-US"/>
        </w:rPr>
        <w:t xml:space="preserve"> – All text is new</w:t>
      </w:r>
    </w:p>
    <w:p w14:paraId="01D4C336" w14:textId="4373940C" w:rsidR="00EF2C1A" w:rsidRPr="00847027" w:rsidRDefault="00EF2C1A" w:rsidP="00EF2C1A">
      <w:pPr>
        <w:pStyle w:val="NO"/>
        <w:rPr>
          <w:lang w:val="en-US"/>
        </w:rPr>
      </w:pPr>
    </w:p>
    <w:p w14:paraId="7BE555C2" w14:textId="14BC19B2" w:rsidR="00C03ACA" w:rsidRPr="00D17A01" w:rsidRDefault="00DE4A54" w:rsidP="00C03ACA">
      <w:pPr>
        <w:pStyle w:val="Heading2"/>
        <w:rPr>
          <w:lang w:val="en-US"/>
        </w:rPr>
      </w:pPr>
      <w:bookmarkStart w:id="0" w:name="_Toc524147942"/>
      <w:r>
        <w:rPr>
          <w:lang w:val="en-US" w:eastAsia="ko-KR"/>
        </w:rPr>
        <w:t>6</w:t>
      </w:r>
      <w:r w:rsidR="00C03ACA" w:rsidRPr="00D17A01">
        <w:rPr>
          <w:lang w:val="en-US"/>
        </w:rPr>
        <w:t>.X</w:t>
      </w:r>
      <w:r w:rsidR="00C03ACA" w:rsidRPr="00D17A01">
        <w:rPr>
          <w:lang w:val="en-US"/>
        </w:rPr>
        <w:tab/>
      </w:r>
      <w:r w:rsidR="00540C78" w:rsidRPr="00D17A01">
        <w:rPr>
          <w:lang w:val="en-US" w:eastAsia="ko-KR"/>
        </w:rPr>
        <w:t>Solution</w:t>
      </w:r>
      <w:r w:rsidR="00706987" w:rsidRPr="00D17A01">
        <w:rPr>
          <w:lang w:val="en-US" w:eastAsia="ko-KR"/>
        </w:rPr>
        <w:t xml:space="preserve"> </w:t>
      </w:r>
      <w:r w:rsidR="00C03ACA" w:rsidRPr="00D17A01">
        <w:rPr>
          <w:lang w:val="en-US" w:eastAsia="ko-KR"/>
        </w:rPr>
        <w:t xml:space="preserve">#X: </w:t>
      </w:r>
      <w:bookmarkEnd w:id="0"/>
      <w:r w:rsidR="00540C78" w:rsidRPr="00D17A01">
        <w:rPr>
          <w:lang w:val="en-US"/>
        </w:rPr>
        <w:t xml:space="preserve">Replacing 3GPP access leg of </w:t>
      </w:r>
      <w:r w:rsidR="00540C78">
        <w:rPr>
          <w:lang w:val="en-US"/>
        </w:rPr>
        <w:t xml:space="preserve">MA-PDU </w:t>
      </w:r>
      <w:r w:rsidR="00B677C4">
        <w:rPr>
          <w:lang w:val="en-US"/>
        </w:rPr>
        <w:t xml:space="preserve">Session </w:t>
      </w:r>
      <w:r w:rsidR="00540C78">
        <w:rPr>
          <w:lang w:val="en-US"/>
        </w:rPr>
        <w:t>with PDN connection in EPC</w:t>
      </w:r>
    </w:p>
    <w:p w14:paraId="4B434ABD" w14:textId="6F0E33C1" w:rsidR="00706987" w:rsidRDefault="00DE4A54" w:rsidP="00706987">
      <w:pPr>
        <w:pStyle w:val="Heading3"/>
      </w:pPr>
      <w:bookmarkStart w:id="1" w:name="_Toc524147946"/>
      <w:r>
        <w:t>6</w:t>
      </w:r>
      <w:r w:rsidR="00706987">
        <w:t>.</w:t>
      </w:r>
      <w:r w:rsidR="00540C78">
        <w:t>X</w:t>
      </w:r>
      <w:r w:rsidR="00706987">
        <w:t>.1</w:t>
      </w:r>
      <w:r w:rsidR="00706987">
        <w:tab/>
      </w:r>
      <w:bookmarkEnd w:id="1"/>
      <w:r w:rsidR="00ED11BE">
        <w:t>Introduction</w:t>
      </w:r>
    </w:p>
    <w:p w14:paraId="0EE46EAC" w14:textId="444FCC0A" w:rsidR="00DE4A54" w:rsidRDefault="00620563" w:rsidP="00DE4A54">
      <w:pPr>
        <w:rPr>
          <w:ins w:id="2" w:author="LTHM3" w:date="2020-06-09T10:23:00Z"/>
        </w:rPr>
      </w:pPr>
      <w:r>
        <w:t xml:space="preserve">This solution enables a capable UE and network to replace the 3GPP access leg of a normal MA PDU </w:t>
      </w:r>
      <w:r w:rsidR="00773AC8">
        <w:t xml:space="preserve">Session </w:t>
      </w:r>
      <w:r>
        <w:t>with a PDU connection in EPC, while keeping the non-3GPP access leg in 5GC.</w:t>
      </w:r>
    </w:p>
    <w:p w14:paraId="52DC7CF6" w14:textId="6293ECC6" w:rsidR="00687705" w:rsidRDefault="00687705">
      <w:pPr>
        <w:pStyle w:val="EditorsNote"/>
        <w:rPr>
          <w:ins w:id="3" w:author="LTHM3" w:date="2020-06-09T10:23:00Z"/>
        </w:rPr>
        <w:pPrChange w:id="4" w:author="LTHM3" w:date="2020-06-09T10:37:00Z">
          <w:pPr/>
        </w:pPrChange>
      </w:pPr>
      <w:bookmarkStart w:id="5" w:name="_Hlk42591487"/>
      <w:ins w:id="6" w:author="LTHM3" w:date="2020-06-09T10:23:00Z">
        <w:r w:rsidRPr="00C303C8">
          <w:t>Editor</w:t>
        </w:r>
        <w:r>
          <w:t>'</w:t>
        </w:r>
        <w:r w:rsidRPr="00C303C8">
          <w:t>s note:</w:t>
        </w:r>
        <w:r w:rsidRPr="00C303C8">
          <w:tab/>
        </w:r>
      </w:ins>
      <w:ins w:id="7" w:author="LTHM3" w:date="2020-06-09T10:27:00Z">
        <w:r>
          <w:t>it is FFS to describe t</w:t>
        </w:r>
      </w:ins>
      <w:ins w:id="8" w:author="LTHM3" w:date="2020-06-09T10:23:00Z">
        <w:r>
          <w:t>he</w:t>
        </w:r>
      </w:ins>
      <w:ins w:id="9" w:author="LTHM3" w:date="2020-06-09T10:24:00Z">
        <w:r>
          <w:t xml:space="preserve"> benefit of creating a new solution </w:t>
        </w:r>
        <w:proofErr w:type="gramStart"/>
        <w:r>
          <w:t>with regard to</w:t>
        </w:r>
        <w:proofErr w:type="gramEnd"/>
        <w:r>
          <w:t xml:space="preserve"> </w:t>
        </w:r>
      </w:ins>
      <w:ins w:id="10" w:author="LTHM3" w:date="2020-06-09T10:27:00Z">
        <w:r>
          <w:t>adapting the</w:t>
        </w:r>
      </w:ins>
      <w:ins w:id="11" w:author="LTHM3" w:date="2020-06-09T10:24:00Z">
        <w:r>
          <w:t xml:space="preserve"> solution defined </w:t>
        </w:r>
      </w:ins>
      <w:ins w:id="12" w:author="LTHM3" w:date="2020-06-09T10:25:00Z">
        <w:r>
          <w:t xml:space="preserve">in 23.316 § </w:t>
        </w:r>
        <w:r w:rsidRPr="003B7B43">
          <w:t>4.12.3</w:t>
        </w:r>
      </w:ins>
      <w:ins w:id="13" w:author="LTHM3" w:date="2020-06-09T10:27:00Z">
        <w:r>
          <w:t xml:space="preserve"> to other devices than </w:t>
        </w:r>
      </w:ins>
      <w:ins w:id="14" w:author="LTHM3" w:date="2020-06-09T10:28:00Z">
        <w:r>
          <w:t>5G RG</w:t>
        </w:r>
      </w:ins>
    </w:p>
    <w:bookmarkEnd w:id="5"/>
    <w:p w14:paraId="4453832F" w14:textId="77777777" w:rsidR="00687705" w:rsidRDefault="00687705" w:rsidP="00DE4A54"/>
    <w:p w14:paraId="2C48D47D" w14:textId="316A05A5" w:rsidR="00DE4A54" w:rsidRDefault="00DE4A54" w:rsidP="00DE4A54">
      <w:pPr>
        <w:pStyle w:val="Heading3"/>
      </w:pPr>
      <w:r>
        <w:t>6.X.2</w:t>
      </w:r>
      <w:r>
        <w:tab/>
        <w:t>High-level Description</w:t>
      </w:r>
    </w:p>
    <w:p w14:paraId="4B674995" w14:textId="0D737518" w:rsidR="00DE4A54" w:rsidRDefault="001279F0" w:rsidP="00DE4A54">
      <w:pPr>
        <w:rPr>
          <w:ins w:id="15" w:author="InterDigital" w:date="2020-06-08T19:52:00Z"/>
        </w:rPr>
      </w:pPr>
      <w:r>
        <w:t>In this solution,</w:t>
      </w:r>
      <w:r w:rsidR="00EC48FE">
        <w:t xml:space="preserve"> it is assumed that the UE </w:t>
      </w:r>
      <w:proofErr w:type="gramStart"/>
      <w:r w:rsidR="00EC48FE">
        <w:t>is able to</w:t>
      </w:r>
      <w:proofErr w:type="gramEnd"/>
      <w:r w:rsidR="00EC48FE">
        <w:t xml:space="preserve"> attach to the EPC over E-UTRAN and simultaneously register with the 5GC over non-3GPP access. Initially, the UE is registered with 5GC via both 3GPP access and non-3GPP access and has established a MA-PDU </w:t>
      </w:r>
      <w:r w:rsidR="00773AC8">
        <w:t xml:space="preserve">Session </w:t>
      </w:r>
      <w:r w:rsidR="00EC48FE">
        <w:t>with UP resources for both 3GPP access and non-3GPP access in 5GC.</w:t>
      </w:r>
    </w:p>
    <w:p w14:paraId="215FD750" w14:textId="279617D6" w:rsidR="00A6234F" w:rsidRDefault="00A6234F">
      <w:pPr>
        <w:pStyle w:val="EditorsNote"/>
        <w:pPrChange w:id="16" w:author="LTHM3" w:date="2020-06-09T10:37:00Z">
          <w:pPr/>
        </w:pPrChange>
      </w:pPr>
      <w:ins w:id="17" w:author="InterDigital" w:date="2020-06-08T19:52:00Z">
        <w:r w:rsidRPr="00C303C8">
          <w:t>Editor</w:t>
        </w:r>
        <w:r>
          <w:t>'</w:t>
        </w:r>
        <w:r w:rsidRPr="00C303C8">
          <w:t>s note:</w:t>
        </w:r>
        <w:r w:rsidRPr="00C303C8">
          <w:tab/>
        </w:r>
        <w:r>
          <w:t>The UE may also establish</w:t>
        </w:r>
      </w:ins>
      <w:ins w:id="18" w:author="InterDigital" w:date="2020-06-08T19:53:00Z">
        <w:r>
          <w:t xml:space="preserve"> from scratch</w:t>
        </w:r>
      </w:ins>
      <w:ins w:id="19" w:author="InterDigital" w:date="2020-06-08T19:52:00Z">
        <w:r>
          <w:t xml:space="preserve"> a MA PDU </w:t>
        </w:r>
      </w:ins>
      <w:ins w:id="20" w:author="InterDigital" w:date="2020-06-08T19:53:00Z">
        <w:r>
          <w:t>with 3GPP access leg in EPC, i.e. without pre-existence of a normal MA-PDU</w:t>
        </w:r>
      </w:ins>
      <w:ins w:id="21" w:author="InterDigital" w:date="2020-06-08T19:54:00Z">
        <w:r>
          <w:t>. This case is not covered in this solution and may be addressed by other solutions.</w:t>
        </w:r>
      </w:ins>
    </w:p>
    <w:p w14:paraId="152E2BDD" w14:textId="64BD67C2" w:rsidR="009F1605" w:rsidRDefault="009F1605" w:rsidP="00DE4A54">
      <w:r>
        <w:t>For brevity, the scenario of</w:t>
      </w:r>
      <w:r w:rsidR="00EC48FE">
        <w:t xml:space="preserve"> 5GS to EPS mobility in IDLE mode</w:t>
      </w:r>
      <w:r>
        <w:t xml:space="preserve"> without N26 interface is used to describe the solution.</w:t>
      </w:r>
    </w:p>
    <w:p w14:paraId="51426866" w14:textId="20AB71CF" w:rsidR="001129C0" w:rsidRDefault="001129C0" w:rsidP="00DE4A54">
      <w:r>
        <w:t>The UE may indicate its support for 3GPP</w:t>
      </w:r>
      <w:r w:rsidR="00B26AC1">
        <w:t xml:space="preserve"> access leg in EPC for a MA-PDU </w:t>
      </w:r>
      <w:r w:rsidR="00773AC8">
        <w:t xml:space="preserve">Session </w:t>
      </w:r>
      <w:r w:rsidR="00B26AC1">
        <w:t xml:space="preserve">as part of ATSSS capability during the MA-PDU </w:t>
      </w:r>
      <w:r w:rsidR="00773AC8">
        <w:t xml:space="preserve">Session </w:t>
      </w:r>
      <w:r w:rsidR="00B26AC1">
        <w:t xml:space="preserve">establishment. If the network also supports it, and based on the network local policies, the network may indicate that the MA-PDU </w:t>
      </w:r>
      <w:r w:rsidR="00773AC8">
        <w:t xml:space="preserve">Session </w:t>
      </w:r>
      <w:proofErr w:type="gramStart"/>
      <w:r w:rsidR="00B26AC1">
        <w:t>is allowed to</w:t>
      </w:r>
      <w:proofErr w:type="gramEnd"/>
      <w:r w:rsidR="00B26AC1">
        <w:t xml:space="preserve"> have its 3GPP access leg replaced by a PDN connection in the EPC.</w:t>
      </w:r>
    </w:p>
    <w:p w14:paraId="768BCCA1" w14:textId="069BAA29" w:rsidR="00446015" w:rsidRDefault="00446015" w:rsidP="00DE4A54">
      <w:r>
        <w:t xml:space="preserve">During the 5GS to EPS mobility procedure, for the MA-PDU </w:t>
      </w:r>
      <w:r w:rsidR="00773AC8">
        <w:t>S</w:t>
      </w:r>
      <w:r>
        <w:t xml:space="preserve">ession which is allowed to have 3GPP access leg in EPC, the UE </w:t>
      </w:r>
      <w:r w:rsidR="00D96BCF">
        <w:t xml:space="preserve">may </w:t>
      </w:r>
      <w:r>
        <w:t xml:space="preserve">provide an indication of “MA PDU Request”, in addition to </w:t>
      </w:r>
      <w:r w:rsidR="001D227B">
        <w:t xml:space="preserve">MA-PDU Session ID in PCO, in the UE </w:t>
      </w:r>
      <w:r w:rsidR="001D227B">
        <w:lastRenderedPageBreak/>
        <w:t>initiated PDN Connectivity request (Step 13 of Figure 4.11.2.2.-1 in TS 23.502)</w:t>
      </w:r>
      <w:r w:rsidR="009258C5">
        <w:t>. The “MA PDU Request” indicates that the UE requests to keep the PDN Connection as the 3GPP access leg of the original MA PDU</w:t>
      </w:r>
      <w:r w:rsidR="00B677C4">
        <w:t xml:space="preserve"> Session</w:t>
      </w:r>
      <w:r w:rsidR="009258C5">
        <w:t>. If this is accepted by the network, the PGW-C/SMF should not release the UP resources of the non-3GPP access leg in 5GC.</w:t>
      </w:r>
    </w:p>
    <w:p w14:paraId="5DFE2AA9" w14:textId="364ECF33" w:rsidR="009258C5" w:rsidRDefault="0081497C" w:rsidP="00DE4A54">
      <w:r>
        <w:t>After the PDN Connection is successfully established in the EPC, the network may</w:t>
      </w:r>
      <w:r w:rsidR="00B677C4">
        <w:t xml:space="preserve"> initiate the session modification procedure with the PGW-U/UPF to associate the PDN Connection with the MA-PDU </w:t>
      </w:r>
      <w:r w:rsidR="00773AC8">
        <w:t xml:space="preserve">Session </w:t>
      </w:r>
      <w:r w:rsidR="00B677C4">
        <w:t>and modify the forwarding rules. The network may also</w:t>
      </w:r>
      <w:r>
        <w:t xml:space="preserve"> initiate PDU Session Modification procedure in the 5GC over non-3GPP access. The network indicates to the UE that the 3GPP access leg of the MA-PDU </w:t>
      </w:r>
      <w:r w:rsidR="00773AC8">
        <w:t xml:space="preserve">Session </w:t>
      </w:r>
      <w:r>
        <w:t xml:space="preserve">has been replaced by the PDN connection. </w:t>
      </w:r>
      <w:r w:rsidR="00D96BCF">
        <w:t>The UE then locally associates the PDN connection as the 3GPP access leg of the MA-PDU</w:t>
      </w:r>
      <w:r w:rsidR="00773AC8">
        <w:t xml:space="preserve"> Session</w:t>
      </w:r>
      <w:r w:rsidR="00D96BCF">
        <w:t>. The network may also update the ATSSS rules over the 5GC non-3GPP access.</w:t>
      </w:r>
    </w:p>
    <w:p w14:paraId="4BD05E5E" w14:textId="2C1F764D" w:rsidR="009F1605" w:rsidRDefault="00137F93" w:rsidP="009F1605">
      <w:pPr>
        <w:rPr>
          <w:lang w:val="en-US"/>
        </w:rPr>
      </w:pPr>
      <w:r>
        <w:rPr>
          <w:lang w:val="en-US"/>
        </w:rPr>
        <w:t xml:space="preserve">At this point, the original MA PDU </w:t>
      </w:r>
      <w:r w:rsidR="00B677C4">
        <w:rPr>
          <w:lang w:val="en-US"/>
        </w:rPr>
        <w:t xml:space="preserve">Session </w:t>
      </w:r>
      <w:r>
        <w:rPr>
          <w:lang w:val="en-US"/>
        </w:rPr>
        <w:t>is converted to a new MA PDU</w:t>
      </w:r>
      <w:r w:rsidR="00B677C4">
        <w:rPr>
          <w:lang w:val="en-US"/>
        </w:rPr>
        <w:t xml:space="preserve"> Session</w:t>
      </w:r>
      <w:r>
        <w:rPr>
          <w:lang w:val="en-US"/>
        </w:rPr>
        <w:t xml:space="preserve"> with the 3GPP access leg in EPC. In the uplink, for the data associated with the PDN connection, if the PDN connection is part of a MA PDU</w:t>
      </w:r>
      <w:r w:rsidR="00B677C4">
        <w:rPr>
          <w:lang w:val="en-US"/>
        </w:rPr>
        <w:t xml:space="preserve"> Session</w:t>
      </w:r>
      <w:r>
        <w:rPr>
          <w:lang w:val="en-US"/>
        </w:rPr>
        <w:t>, the UE further checks the ATSSS rules and according to the rules, the UE may steer the data toward the PDN connection in EPC, or non-3GPP connection in 5GC.</w:t>
      </w:r>
    </w:p>
    <w:p w14:paraId="6548A254" w14:textId="1CC6DC88" w:rsidR="00DC2268" w:rsidRDefault="00DC2268" w:rsidP="009F1605">
      <w:r>
        <w:rPr>
          <w:lang w:val="en-US"/>
        </w:rPr>
        <w:t xml:space="preserve">When the UE moves back from the EPS to 5GS, the UE may </w:t>
      </w:r>
      <w:r w:rsidR="00671DD5">
        <w:rPr>
          <w:lang w:val="en-US"/>
        </w:rPr>
        <w:t xml:space="preserve">re-establish the MA-PDU </w:t>
      </w:r>
      <w:r w:rsidR="00773AC8">
        <w:rPr>
          <w:lang w:val="en-US"/>
        </w:rPr>
        <w:t xml:space="preserve">Session </w:t>
      </w:r>
      <w:r w:rsidR="00671DD5">
        <w:rPr>
          <w:lang w:val="en-US"/>
        </w:rPr>
        <w:t>over 3GPP access of 5GC.</w:t>
      </w:r>
      <w:r>
        <w:rPr>
          <w:lang w:val="en-US"/>
        </w:rPr>
        <w:t xml:space="preserve"> </w:t>
      </w:r>
    </w:p>
    <w:p w14:paraId="148864C5" w14:textId="77777777" w:rsidR="00EC48FE" w:rsidRDefault="00EC48FE" w:rsidP="00DE4A54"/>
    <w:p w14:paraId="2038AB09" w14:textId="32441DB0" w:rsidR="00DE4A54" w:rsidRDefault="00DE4A54" w:rsidP="00DE4A54">
      <w:pPr>
        <w:pStyle w:val="Heading3"/>
      </w:pPr>
      <w:r>
        <w:t>6.X.3</w:t>
      </w:r>
      <w:r>
        <w:tab/>
        <w:t>Procedures</w:t>
      </w:r>
    </w:p>
    <w:p w14:paraId="7A33B357" w14:textId="2B6A59E2" w:rsidR="00DE4A54" w:rsidRDefault="00103536" w:rsidP="00B677C4">
      <w:pPr>
        <w:jc w:val="center"/>
      </w:pPr>
      <w:r>
        <w:object w:dxaOrig="15001" w:dyaOrig="10148" w14:anchorId="7FED0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5.9pt" o:ole="">
            <v:imagedata r:id="rId11" o:title=""/>
          </v:shape>
          <o:OLEObject Type="Embed" ProgID="Visio.Drawing.15" ShapeID="_x0000_i1025" DrawAspect="Content" ObjectID="_1653501601" r:id="rId12"/>
        </w:object>
      </w:r>
    </w:p>
    <w:p w14:paraId="2215C0C8" w14:textId="0603F36C" w:rsidR="00B677C4" w:rsidRDefault="00B677C4" w:rsidP="00B677C4">
      <w:pPr>
        <w:jc w:val="center"/>
      </w:pPr>
      <w:r>
        <w:t>Figure 6.x-1: Replacing 3GPP access leg of MA PDU Session with PDN connection in EPC</w:t>
      </w:r>
    </w:p>
    <w:p w14:paraId="4245D0E2" w14:textId="0B6B5714" w:rsidR="00B677C4" w:rsidRDefault="00B677C4" w:rsidP="00B677C4">
      <w:pPr>
        <w:jc w:val="center"/>
      </w:pPr>
    </w:p>
    <w:p w14:paraId="2FF8601A" w14:textId="75497107" w:rsidR="00B677C4" w:rsidRDefault="00B677C4" w:rsidP="00B677C4">
      <w:r>
        <w:t>Step 1: The UE is registered in the 5GS over both 3GPP access and non-3GPP access.</w:t>
      </w:r>
    </w:p>
    <w:p w14:paraId="1D82104F" w14:textId="211EF9EF" w:rsidR="00B677C4" w:rsidRDefault="00B677C4" w:rsidP="00B677C4">
      <w:pPr>
        <w:rPr>
          <w:ins w:id="22" w:author="InterDigital" w:date="2020-06-08T19:51:00Z"/>
        </w:rPr>
      </w:pPr>
      <w:r>
        <w:t>Step 2: The UE established a normal MA PDU Session in 5GS, with UP resources in 5G for both 3GPP access and non-3GPP access.</w:t>
      </w:r>
    </w:p>
    <w:p w14:paraId="3C66FB06" w14:textId="77777777" w:rsidR="00A6234F" w:rsidRDefault="00A6234F" w:rsidP="00B677C4"/>
    <w:p w14:paraId="579BB78D" w14:textId="6A1D6EC4" w:rsidR="00B677C4" w:rsidRDefault="00B677C4" w:rsidP="00B677C4">
      <w:r>
        <w:t>Step 3: The UE moves from 5GS to EPS due to mobility.</w:t>
      </w:r>
    </w:p>
    <w:p w14:paraId="062F54CF" w14:textId="45221B6C" w:rsidR="00B677C4" w:rsidRDefault="00B677C4" w:rsidP="00B677C4">
      <w:pPr>
        <w:rPr>
          <w:ins w:id="23" w:author="LTHM3" w:date="2020-06-09T10:32:00Z"/>
        </w:rPr>
      </w:pPr>
      <w:r>
        <w:lastRenderedPageBreak/>
        <w:t>Step 4: Steps 1-12 of Figure 4.11.2.2-1 in TS 23.502.</w:t>
      </w:r>
    </w:p>
    <w:p w14:paraId="4882DCB8" w14:textId="6E7583EE" w:rsidR="00687705" w:rsidRDefault="00687705" w:rsidP="00687705">
      <w:pPr>
        <w:pStyle w:val="EditorsNote"/>
        <w:rPr>
          <w:ins w:id="24" w:author="LTHM3" w:date="2020-06-09T10:34:00Z"/>
        </w:rPr>
      </w:pPr>
      <w:bookmarkStart w:id="25" w:name="_Hlk42591507"/>
      <w:ins w:id="26" w:author="LTHM3" w:date="2020-06-09T10:33:00Z">
        <w:r>
          <w:t>Editor’s Note: Figure 4.11.2.2-1 in TS 23.502 refers t</w:t>
        </w:r>
      </w:ins>
      <w:ins w:id="27" w:author="LTHM3" w:date="2020-06-09T10:34:00Z">
        <w:r>
          <w:t xml:space="preserve">o </w:t>
        </w:r>
      </w:ins>
      <w:ins w:id="28" w:author="LTHM3" w:date="2020-06-09T10:32:00Z">
        <w:r w:rsidRPr="00140E21">
          <w:t>Interworking procedures without N26 interface</w:t>
        </w:r>
      </w:ins>
      <w:ins w:id="29" w:author="LTHM3" w:date="2020-06-09T10:34:00Z">
        <w:r>
          <w:t xml:space="preserve">. It is FFS whether </w:t>
        </w:r>
      </w:ins>
      <w:ins w:id="30" w:author="LTHM3" w:date="2020-06-09T10:35:00Z">
        <w:r>
          <w:t>SR mode with N26 is supported by the solution</w:t>
        </w:r>
      </w:ins>
    </w:p>
    <w:bookmarkEnd w:id="25"/>
    <w:p w14:paraId="59E15738" w14:textId="26B702DA" w:rsidR="00687705" w:rsidDel="00687705" w:rsidRDefault="00687705">
      <w:pPr>
        <w:pStyle w:val="EditorsNote"/>
        <w:rPr>
          <w:del w:id="31" w:author="LTHM3" w:date="2020-06-09T10:35:00Z"/>
        </w:rPr>
        <w:pPrChange w:id="32" w:author="LTHM3" w:date="2020-06-09T10:33:00Z">
          <w:pPr/>
        </w:pPrChange>
      </w:pPr>
    </w:p>
    <w:p w14:paraId="77FAFA04" w14:textId="441D3F3D" w:rsidR="00B677C4" w:rsidRDefault="00B677C4" w:rsidP="00B677C4">
      <w:pPr>
        <w:rPr>
          <w:ins w:id="33" w:author="InterDigital" w:date="2020-06-08T19:55:00Z"/>
        </w:rPr>
      </w:pPr>
      <w:r>
        <w:t xml:space="preserve">Step 5: in Step 13 of Figure 4.11.2.2-1 in TS 23.502, the UE provides additional indication of “MA PDU request” (e.g. in PCO), </w:t>
      </w:r>
      <w:del w:id="34" w:author="InterDigital" w:date="2020-06-08T19:48:00Z">
        <w:r w:rsidDel="00A6234F">
          <w:delText xml:space="preserve">together </w:delText>
        </w:r>
      </w:del>
      <w:ins w:id="35" w:author="InterDigital" w:date="2020-06-08T19:48:00Z">
        <w:r w:rsidR="00A6234F">
          <w:t xml:space="preserve">and optionally </w:t>
        </w:r>
      </w:ins>
      <w:r>
        <w:t>with the MA-PDU Session ID. This indication informs the network that the UE hopes to keep the PDN Connection as the 3GPP access leg of the MA PDU Session.</w:t>
      </w:r>
    </w:p>
    <w:p w14:paraId="310FE07A" w14:textId="7859EE14" w:rsidR="00A6234F" w:rsidRDefault="00A6234F" w:rsidP="00B677C4">
      <w:pPr>
        <w:rPr>
          <w:ins w:id="36" w:author="LTHM3" w:date="2020-06-09T10:40:00Z"/>
        </w:rPr>
      </w:pPr>
      <w:ins w:id="37" w:author="InterDigital" w:date="2020-06-08T19:55:00Z">
        <w:r>
          <w:t xml:space="preserve">If the MA-PDU session is the only PDU Session that needs to be handed over to the EPS, Step 5 may be </w:t>
        </w:r>
      </w:ins>
      <w:ins w:id="38" w:author="InterDigital" w:date="2020-06-08T19:56:00Z">
        <w:r>
          <w:t xml:space="preserve">realized in the PDN Connectivity Request </w:t>
        </w:r>
      </w:ins>
      <w:ins w:id="39" w:author="InterDigital" w:date="2020-06-08T19:57:00Z">
        <w:r>
          <w:t xml:space="preserve">combined in EPS Attach procedure of </w:t>
        </w:r>
      </w:ins>
      <w:ins w:id="40" w:author="InterDigital" w:date="2020-06-08T19:58:00Z">
        <w:r>
          <w:t>Step 4. And in this case Step 5 is not needed.</w:t>
        </w:r>
      </w:ins>
    </w:p>
    <w:p w14:paraId="2D0F80A2" w14:textId="6BA6C9A3" w:rsidR="00594F2F" w:rsidRDefault="00594F2F" w:rsidP="00B677C4">
      <w:ins w:id="41" w:author="LTHM3" w:date="2020-06-09T10:40:00Z">
        <w:r>
          <w:t xml:space="preserve">The network answers to the </w:t>
        </w:r>
      </w:ins>
      <w:ins w:id="42" w:author="LTHM3" w:date="2020-06-09T10:41:00Z">
        <w:r>
          <w:t>UE request</w:t>
        </w:r>
      </w:ins>
    </w:p>
    <w:p w14:paraId="19BF0670" w14:textId="4AA76E54" w:rsidR="00B677C4" w:rsidRDefault="00B677C4" w:rsidP="00B677C4">
      <w:r>
        <w:t>Step 6: if the network accept</w:t>
      </w:r>
      <w:r w:rsidR="00773AC8">
        <w:t>s</w:t>
      </w:r>
      <w:r>
        <w:t xml:space="preserve"> the PDN Connection as the 3GPP access leg of the MA PDU Session, the PGW-C+SMF </w:t>
      </w:r>
      <w:bookmarkStart w:id="43" w:name="_Hlk42591747"/>
      <w:r>
        <w:t xml:space="preserve">initiate </w:t>
      </w:r>
      <w:r w:rsidR="00773AC8">
        <w:t xml:space="preserve">the </w:t>
      </w:r>
      <w:ins w:id="44" w:author="LTHM3" w:date="2020-06-09T10:41:00Z">
        <w:r w:rsidR="00594F2F" w:rsidRPr="00594F2F">
          <w:rPr>
            <w:highlight w:val="yellow"/>
            <w:rPrChange w:id="45" w:author="LTHM3" w:date="2020-06-09T10:42:00Z">
              <w:rPr/>
            </w:rPrChange>
          </w:rPr>
          <w:t>N4</w:t>
        </w:r>
        <w:r w:rsidR="00594F2F">
          <w:t xml:space="preserve"> </w:t>
        </w:r>
      </w:ins>
      <w:r>
        <w:t xml:space="preserve">session modification procedure </w:t>
      </w:r>
      <w:bookmarkEnd w:id="43"/>
      <w:r>
        <w:t xml:space="preserve">to associate the </w:t>
      </w:r>
      <w:r w:rsidR="00FE35D2">
        <w:t>PDN Connection with the MA-PDU Session and modify the forwarding rules accordingly.</w:t>
      </w:r>
    </w:p>
    <w:p w14:paraId="166DE38D" w14:textId="1C761A56" w:rsidR="00FE35D2" w:rsidRDefault="00FE35D2" w:rsidP="00D17A01">
      <w:r>
        <w:t xml:space="preserve">Step 7: the network </w:t>
      </w:r>
      <w:ins w:id="46" w:author="InterDigital" w:date="2020-06-08T19:59:00Z">
        <w:r w:rsidR="009B2C45">
          <w:t xml:space="preserve">may optionally </w:t>
        </w:r>
      </w:ins>
      <w:r>
        <w:t>initiate</w:t>
      </w:r>
      <w:del w:id="47" w:author="InterDigital" w:date="2020-06-08T19:59:00Z">
        <w:r w:rsidDel="009B2C45">
          <w:delText>s</w:delText>
        </w:r>
      </w:del>
      <w:r>
        <w:t xml:space="preserve"> </w:t>
      </w:r>
      <w:r w:rsidR="00773AC8">
        <w:t xml:space="preserve">the </w:t>
      </w:r>
      <w:r>
        <w:t xml:space="preserve">PDU Session Modification procedure over the non-3GPP access of 5GS and informs the UE that the 3GPP access leg of the MA PDU Session has been replaced by the PDN connection. The UE locally associates the PDN connection with the MA PDU Session. The network may also update the ATSSS rules to make them more adapted to the new MA PDU </w:t>
      </w:r>
      <w:r w:rsidR="00773AC8">
        <w:t>S</w:t>
      </w:r>
      <w:r>
        <w:t>ession with one leg in EPC.</w:t>
      </w:r>
    </w:p>
    <w:p w14:paraId="22F1DF01" w14:textId="15091777" w:rsidR="00594F2F" w:rsidRDefault="00594F2F" w:rsidP="00594F2F">
      <w:pPr>
        <w:pStyle w:val="EditorsNote"/>
        <w:rPr>
          <w:ins w:id="48" w:author="LTHM3" w:date="2020-06-09T10:41:00Z"/>
        </w:rPr>
      </w:pPr>
      <w:bookmarkStart w:id="49" w:name="_Hlk42591725"/>
      <w:ins w:id="50" w:author="LTHM3" w:date="2020-06-09T10:41:00Z">
        <w:r>
          <w:t xml:space="preserve">Editor’s Note: Step 7 is FFS </w:t>
        </w:r>
      </w:ins>
    </w:p>
    <w:bookmarkEnd w:id="49"/>
    <w:p w14:paraId="39B4D608" w14:textId="77777777" w:rsidR="00B677C4" w:rsidRDefault="00B677C4" w:rsidP="00D17A01">
      <w:pPr>
        <w:jc w:val="center"/>
      </w:pPr>
    </w:p>
    <w:p w14:paraId="46E7164D" w14:textId="2822D035" w:rsidR="00DE4A54" w:rsidRDefault="00DE4A54" w:rsidP="00DE4A54">
      <w:pPr>
        <w:pStyle w:val="Heading3"/>
      </w:pPr>
      <w:r>
        <w:t>6.X.4</w:t>
      </w:r>
      <w:r>
        <w:tab/>
        <w:t>Impacts on services, entities and interfaces</w:t>
      </w:r>
    </w:p>
    <w:p w14:paraId="781530A4" w14:textId="6DAE2BF7" w:rsidR="00DE4A54" w:rsidRPr="00DE4A54" w:rsidRDefault="00FE35D2" w:rsidP="00D17A01">
      <w:r>
        <w:t>FFS.</w:t>
      </w:r>
    </w:p>
    <w:p w14:paraId="1ACA2F99" w14:textId="77777777" w:rsidR="00DE4A54" w:rsidRPr="00DE4A54" w:rsidRDefault="00DE4A54" w:rsidP="00D17A01"/>
    <w:p w14:paraId="51FB2F74" w14:textId="7B492301" w:rsidR="004A311C" w:rsidRPr="00C7326F" w:rsidRDefault="004A311C" w:rsidP="004A311C">
      <w:pPr>
        <w:rPr>
          <w:lang w:eastAsia="ko-KR"/>
        </w:rPr>
      </w:pPr>
    </w:p>
    <w:p w14:paraId="1E3C0032"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EE03BAD" w14:textId="77777777" w:rsidR="00482E20" w:rsidRDefault="00482E20" w:rsidP="00482E20">
      <w:pPr>
        <w:rPr>
          <w:noProof/>
        </w:rPr>
      </w:pPr>
    </w:p>
    <w:p w14:paraId="7B5E60EB" w14:textId="77777777" w:rsidR="00FD7189" w:rsidRDefault="00FD7189" w:rsidP="00FD7189"/>
    <w:p w14:paraId="6EB907FC" w14:textId="77777777" w:rsidR="00FD7189" w:rsidRPr="00FD7189" w:rsidRDefault="00FD7189" w:rsidP="00FD7189"/>
    <w:sectPr w:rsidR="00FD7189" w:rsidRPr="00FD7189" w:rsidSect="00C9605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EBF827" w14:textId="77777777" w:rsidR="00254D33" w:rsidRDefault="00254D33">
      <w:r>
        <w:separator/>
      </w:r>
    </w:p>
    <w:p w14:paraId="189BAD89" w14:textId="77777777" w:rsidR="00254D33" w:rsidRDefault="00254D33"/>
  </w:endnote>
  <w:endnote w:type="continuationSeparator" w:id="0">
    <w:p w14:paraId="3D4273FE" w14:textId="77777777" w:rsidR="00254D33" w:rsidRDefault="00254D33">
      <w:r>
        <w:continuationSeparator/>
      </w:r>
    </w:p>
    <w:p w14:paraId="3968B097" w14:textId="77777777" w:rsidR="00254D33" w:rsidRDefault="00254D33"/>
  </w:endnote>
  <w:endnote w:type="continuationNotice" w:id="1">
    <w:p w14:paraId="65802068" w14:textId="77777777" w:rsidR="00254D33" w:rsidRDefault="00254D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0E96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4A084953"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F1D4B0"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EEC7C0" w14:textId="77777777" w:rsidR="00254D33" w:rsidRDefault="00254D33">
      <w:r>
        <w:separator/>
      </w:r>
    </w:p>
    <w:p w14:paraId="1F71F11C" w14:textId="77777777" w:rsidR="00254D33" w:rsidRDefault="00254D33"/>
  </w:footnote>
  <w:footnote w:type="continuationSeparator" w:id="0">
    <w:p w14:paraId="1413F4AA" w14:textId="77777777" w:rsidR="00254D33" w:rsidRDefault="00254D33">
      <w:r>
        <w:continuationSeparator/>
      </w:r>
    </w:p>
    <w:p w14:paraId="5C9DDE1F" w14:textId="77777777" w:rsidR="00254D33" w:rsidRDefault="00254D33"/>
  </w:footnote>
  <w:footnote w:type="continuationNotice" w:id="1">
    <w:p w14:paraId="704A462D" w14:textId="77777777" w:rsidR="00254D33" w:rsidRDefault="00254D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37331" w14:textId="77777777" w:rsidR="00440983" w:rsidRDefault="00440983"/>
  <w:p w14:paraId="3C9704DB"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045D1"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14:paraId="302347DB"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F90BF3">
      <w:rPr>
        <w:rFonts w:ascii="Arial" w:hAnsi="Arial" w:cs="Arial"/>
        <w:b/>
        <w:bCs/>
        <w:noProof/>
        <w:sz w:val="18"/>
        <w:lang w:val="fr-FR"/>
      </w:rPr>
      <w:t>5</w:t>
    </w:r>
    <w:r>
      <w:rPr>
        <w:rFonts w:ascii="Arial" w:hAnsi="Arial" w:cs="Arial"/>
        <w:b/>
        <w:bCs/>
        <w:sz w:val="18"/>
      </w:rPr>
      <w:fldChar w:fldCharType="end"/>
    </w:r>
  </w:p>
  <w:p w14:paraId="548869BC"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4C56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5079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79042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1ED2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6263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743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DE099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A61A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07E5A"/>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0C21505"/>
    <w:multiLevelType w:val="hybridMultilevel"/>
    <w:tmpl w:val="2C4A9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ADD4692"/>
    <w:multiLevelType w:val="hybridMultilevel"/>
    <w:tmpl w:val="007036A0"/>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2855E9D"/>
    <w:multiLevelType w:val="hybridMultilevel"/>
    <w:tmpl w:val="DDBC0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3FF97081"/>
    <w:multiLevelType w:val="hybridMultilevel"/>
    <w:tmpl w:val="CBB22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CA9354D"/>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3651E82"/>
    <w:multiLevelType w:val="hybridMultilevel"/>
    <w:tmpl w:val="501A6EA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2E4181C"/>
    <w:multiLevelType w:val="hybridMultilevel"/>
    <w:tmpl w:val="3D9254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F0670A"/>
    <w:multiLevelType w:val="hybridMultilevel"/>
    <w:tmpl w:val="944A7B7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33092A"/>
    <w:multiLevelType w:val="hybridMultilevel"/>
    <w:tmpl w:val="68C6FA3A"/>
    <w:lvl w:ilvl="0" w:tplc="FFFFFFFF">
      <w:start w:val="1"/>
      <w:numFmt w:val="decimal"/>
      <w:lvlText w:val="%1."/>
      <w:lvlJc w:val="left"/>
      <w:pPr>
        <w:ind w:left="930"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5"/>
  </w:num>
  <w:num w:numId="3">
    <w:abstractNumId w:val="23"/>
  </w:num>
  <w:num w:numId="4">
    <w:abstractNumId w:val="12"/>
  </w:num>
  <w:num w:numId="5">
    <w:abstractNumId w:val="33"/>
  </w:num>
  <w:num w:numId="6">
    <w:abstractNumId w:val="18"/>
  </w:num>
  <w:num w:numId="7">
    <w:abstractNumId w:val="16"/>
  </w:num>
  <w:num w:numId="8">
    <w:abstractNumId w:val="28"/>
  </w:num>
  <w:num w:numId="9">
    <w:abstractNumId w:val="27"/>
  </w:num>
  <w:num w:numId="10">
    <w:abstractNumId w:val="20"/>
  </w:num>
  <w:num w:numId="11">
    <w:abstractNumId w:val="13"/>
  </w:num>
  <w:num w:numId="12">
    <w:abstractNumId w:val="38"/>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15"/>
  </w:num>
  <w:num w:numId="27">
    <w:abstractNumId w:val="24"/>
  </w:num>
  <w:num w:numId="28">
    <w:abstractNumId w:val="19"/>
  </w:num>
  <w:num w:numId="29">
    <w:abstractNumId w:val="35"/>
  </w:num>
  <w:num w:numId="30">
    <w:abstractNumId w:val="22"/>
  </w:num>
  <w:num w:numId="31">
    <w:abstractNumId w:val="37"/>
  </w:num>
  <w:num w:numId="32">
    <w:abstractNumId w:val="17"/>
  </w:num>
  <w:num w:numId="33">
    <w:abstractNumId w:val="30"/>
  </w:num>
  <w:num w:numId="34">
    <w:abstractNumId w:val="26"/>
  </w:num>
  <w:num w:numId="35">
    <w:abstractNumId w:val="34"/>
  </w:num>
  <w:num w:numId="36">
    <w:abstractNumId w:val="11"/>
  </w:num>
  <w:num w:numId="37">
    <w:abstractNumId w:val="32"/>
  </w:num>
  <w:num w:numId="38">
    <w:abstractNumId w:val="36"/>
  </w:num>
  <w:num w:numId="39">
    <w:abstractNumId w:val="21"/>
  </w:num>
  <w:num w:numId="4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3">
    <w15:presenceInfo w15:providerId="None" w15:userId="LTHM3"/>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14D82"/>
    <w:rsid w:val="00015055"/>
    <w:rsid w:val="000222BA"/>
    <w:rsid w:val="000346DC"/>
    <w:rsid w:val="00037C09"/>
    <w:rsid w:val="00037D9E"/>
    <w:rsid w:val="00040D20"/>
    <w:rsid w:val="00046DF7"/>
    <w:rsid w:val="00060E3B"/>
    <w:rsid w:val="00071300"/>
    <w:rsid w:val="00077D47"/>
    <w:rsid w:val="000804D8"/>
    <w:rsid w:val="0008134A"/>
    <w:rsid w:val="0008172B"/>
    <w:rsid w:val="000850FC"/>
    <w:rsid w:val="00085234"/>
    <w:rsid w:val="00086AC3"/>
    <w:rsid w:val="0008728C"/>
    <w:rsid w:val="00095B25"/>
    <w:rsid w:val="000A0087"/>
    <w:rsid w:val="000A4C18"/>
    <w:rsid w:val="000A5B11"/>
    <w:rsid w:val="000B5B59"/>
    <w:rsid w:val="000C1CEC"/>
    <w:rsid w:val="000C2231"/>
    <w:rsid w:val="000C644F"/>
    <w:rsid w:val="000D2676"/>
    <w:rsid w:val="000E0618"/>
    <w:rsid w:val="000E3C4B"/>
    <w:rsid w:val="000F3472"/>
    <w:rsid w:val="00100908"/>
    <w:rsid w:val="00103536"/>
    <w:rsid w:val="0011037B"/>
    <w:rsid w:val="001129C0"/>
    <w:rsid w:val="00114A94"/>
    <w:rsid w:val="001172A3"/>
    <w:rsid w:val="00121400"/>
    <w:rsid w:val="00124A0B"/>
    <w:rsid w:val="001254F4"/>
    <w:rsid w:val="001279F0"/>
    <w:rsid w:val="00137F93"/>
    <w:rsid w:val="0014420E"/>
    <w:rsid w:val="00151070"/>
    <w:rsid w:val="00151D17"/>
    <w:rsid w:val="0015223F"/>
    <w:rsid w:val="001539EF"/>
    <w:rsid w:val="00154EBC"/>
    <w:rsid w:val="00155AFB"/>
    <w:rsid w:val="001565BE"/>
    <w:rsid w:val="00157421"/>
    <w:rsid w:val="00165695"/>
    <w:rsid w:val="00172E9E"/>
    <w:rsid w:val="001763BC"/>
    <w:rsid w:val="00185F79"/>
    <w:rsid w:val="0018638B"/>
    <w:rsid w:val="001A73D4"/>
    <w:rsid w:val="001B07DD"/>
    <w:rsid w:val="001B1F23"/>
    <w:rsid w:val="001B7A21"/>
    <w:rsid w:val="001C4B4A"/>
    <w:rsid w:val="001C732D"/>
    <w:rsid w:val="001D0B88"/>
    <w:rsid w:val="001D227B"/>
    <w:rsid w:val="001D3586"/>
    <w:rsid w:val="001D4606"/>
    <w:rsid w:val="001D65F6"/>
    <w:rsid w:val="001E5C59"/>
    <w:rsid w:val="001E79F0"/>
    <w:rsid w:val="001F01A1"/>
    <w:rsid w:val="001F6635"/>
    <w:rsid w:val="00201E87"/>
    <w:rsid w:val="00202A39"/>
    <w:rsid w:val="00202D6F"/>
    <w:rsid w:val="00206031"/>
    <w:rsid w:val="00214A9D"/>
    <w:rsid w:val="00215C10"/>
    <w:rsid w:val="00216BE9"/>
    <w:rsid w:val="00217DD7"/>
    <w:rsid w:val="002211DC"/>
    <w:rsid w:val="00222167"/>
    <w:rsid w:val="00222323"/>
    <w:rsid w:val="002263AB"/>
    <w:rsid w:val="002265D6"/>
    <w:rsid w:val="0022676A"/>
    <w:rsid w:val="00237E61"/>
    <w:rsid w:val="002530CE"/>
    <w:rsid w:val="00254D33"/>
    <w:rsid w:val="00254ED6"/>
    <w:rsid w:val="00265A32"/>
    <w:rsid w:val="00271EC1"/>
    <w:rsid w:val="00275554"/>
    <w:rsid w:val="00282347"/>
    <w:rsid w:val="0028563F"/>
    <w:rsid w:val="00286561"/>
    <w:rsid w:val="00287EF5"/>
    <w:rsid w:val="002956AE"/>
    <w:rsid w:val="0029591F"/>
    <w:rsid w:val="002A2F40"/>
    <w:rsid w:val="002A40E9"/>
    <w:rsid w:val="002A4248"/>
    <w:rsid w:val="002C2A30"/>
    <w:rsid w:val="002C4C68"/>
    <w:rsid w:val="002D0297"/>
    <w:rsid w:val="002D558A"/>
    <w:rsid w:val="002E5F8F"/>
    <w:rsid w:val="002E6283"/>
    <w:rsid w:val="002E7378"/>
    <w:rsid w:val="002E7C6F"/>
    <w:rsid w:val="002F06B9"/>
    <w:rsid w:val="002F1E14"/>
    <w:rsid w:val="002F49BD"/>
    <w:rsid w:val="00300937"/>
    <w:rsid w:val="00311839"/>
    <w:rsid w:val="00316397"/>
    <w:rsid w:val="00316558"/>
    <w:rsid w:val="003209A4"/>
    <w:rsid w:val="003213E4"/>
    <w:rsid w:val="003251F7"/>
    <w:rsid w:val="00332F8B"/>
    <w:rsid w:val="003447BE"/>
    <w:rsid w:val="003465B0"/>
    <w:rsid w:val="00346CA2"/>
    <w:rsid w:val="003521FA"/>
    <w:rsid w:val="00355047"/>
    <w:rsid w:val="003553E9"/>
    <w:rsid w:val="003658EE"/>
    <w:rsid w:val="00374558"/>
    <w:rsid w:val="00386FA5"/>
    <w:rsid w:val="00392B20"/>
    <w:rsid w:val="00393D0A"/>
    <w:rsid w:val="0039785A"/>
    <w:rsid w:val="003A08F6"/>
    <w:rsid w:val="003A0E4B"/>
    <w:rsid w:val="003A30F4"/>
    <w:rsid w:val="003A6028"/>
    <w:rsid w:val="003A76D4"/>
    <w:rsid w:val="003C6E52"/>
    <w:rsid w:val="003D14AD"/>
    <w:rsid w:val="003D2355"/>
    <w:rsid w:val="003D3DDA"/>
    <w:rsid w:val="003D6A24"/>
    <w:rsid w:val="003E369D"/>
    <w:rsid w:val="003E58DF"/>
    <w:rsid w:val="003F1168"/>
    <w:rsid w:val="003F12D4"/>
    <w:rsid w:val="003F6319"/>
    <w:rsid w:val="003F7241"/>
    <w:rsid w:val="00413188"/>
    <w:rsid w:val="00414A17"/>
    <w:rsid w:val="00416A3E"/>
    <w:rsid w:val="00424071"/>
    <w:rsid w:val="00425AAA"/>
    <w:rsid w:val="004362BC"/>
    <w:rsid w:val="004372C1"/>
    <w:rsid w:val="00437FF8"/>
    <w:rsid w:val="004406A2"/>
    <w:rsid w:val="00440983"/>
    <w:rsid w:val="00444B41"/>
    <w:rsid w:val="00446015"/>
    <w:rsid w:val="004475E2"/>
    <w:rsid w:val="004479B6"/>
    <w:rsid w:val="0045158F"/>
    <w:rsid w:val="004522A6"/>
    <w:rsid w:val="0046072F"/>
    <w:rsid w:val="00460F98"/>
    <w:rsid w:val="00472FB7"/>
    <w:rsid w:val="00474B2E"/>
    <w:rsid w:val="004762C9"/>
    <w:rsid w:val="00482E20"/>
    <w:rsid w:val="00490A63"/>
    <w:rsid w:val="004934E0"/>
    <w:rsid w:val="00495925"/>
    <w:rsid w:val="004A2E8B"/>
    <w:rsid w:val="004A311C"/>
    <w:rsid w:val="004A6E74"/>
    <w:rsid w:val="004B37B4"/>
    <w:rsid w:val="004B5CF5"/>
    <w:rsid w:val="004C1D1C"/>
    <w:rsid w:val="004C34C8"/>
    <w:rsid w:val="004D098F"/>
    <w:rsid w:val="004D38AD"/>
    <w:rsid w:val="004D7F12"/>
    <w:rsid w:val="004F0298"/>
    <w:rsid w:val="004F2130"/>
    <w:rsid w:val="004F2560"/>
    <w:rsid w:val="005026A1"/>
    <w:rsid w:val="00503CB4"/>
    <w:rsid w:val="005045A7"/>
    <w:rsid w:val="00504F2C"/>
    <w:rsid w:val="00516ED3"/>
    <w:rsid w:val="005230BE"/>
    <w:rsid w:val="00525D84"/>
    <w:rsid w:val="005326B5"/>
    <w:rsid w:val="00537E77"/>
    <w:rsid w:val="00540839"/>
    <w:rsid w:val="00540C78"/>
    <w:rsid w:val="00540E41"/>
    <w:rsid w:val="005454E9"/>
    <w:rsid w:val="005509C5"/>
    <w:rsid w:val="00551DA8"/>
    <w:rsid w:val="00553CC7"/>
    <w:rsid w:val="00565717"/>
    <w:rsid w:val="00565C00"/>
    <w:rsid w:val="0057208C"/>
    <w:rsid w:val="005762AB"/>
    <w:rsid w:val="005828AD"/>
    <w:rsid w:val="005905CA"/>
    <w:rsid w:val="00594F2F"/>
    <w:rsid w:val="00597C43"/>
    <w:rsid w:val="005A21C8"/>
    <w:rsid w:val="005B0880"/>
    <w:rsid w:val="005B1D32"/>
    <w:rsid w:val="005B2002"/>
    <w:rsid w:val="005B67E9"/>
    <w:rsid w:val="005C0BDC"/>
    <w:rsid w:val="005C2472"/>
    <w:rsid w:val="005D3ECD"/>
    <w:rsid w:val="005D5320"/>
    <w:rsid w:val="005D6A75"/>
    <w:rsid w:val="005D7CF6"/>
    <w:rsid w:val="005E2AD9"/>
    <w:rsid w:val="005E44C2"/>
    <w:rsid w:val="005F62D1"/>
    <w:rsid w:val="00614D98"/>
    <w:rsid w:val="00620388"/>
    <w:rsid w:val="00620563"/>
    <w:rsid w:val="00625291"/>
    <w:rsid w:val="00625ED1"/>
    <w:rsid w:val="0062794E"/>
    <w:rsid w:val="00644C3F"/>
    <w:rsid w:val="006528FF"/>
    <w:rsid w:val="00656EEF"/>
    <w:rsid w:val="006612B2"/>
    <w:rsid w:val="00661DF4"/>
    <w:rsid w:val="00665EC8"/>
    <w:rsid w:val="00667E7C"/>
    <w:rsid w:val="00671DD5"/>
    <w:rsid w:val="0067253A"/>
    <w:rsid w:val="00673D1D"/>
    <w:rsid w:val="00675698"/>
    <w:rsid w:val="006756C5"/>
    <w:rsid w:val="006868ED"/>
    <w:rsid w:val="00687608"/>
    <w:rsid w:val="00687705"/>
    <w:rsid w:val="006921A3"/>
    <w:rsid w:val="00692A03"/>
    <w:rsid w:val="006A3E12"/>
    <w:rsid w:val="006B1E52"/>
    <w:rsid w:val="006B3D22"/>
    <w:rsid w:val="006C0C3E"/>
    <w:rsid w:val="006D0B55"/>
    <w:rsid w:val="006D21FF"/>
    <w:rsid w:val="006D52D6"/>
    <w:rsid w:val="006E5ACB"/>
    <w:rsid w:val="006E68B2"/>
    <w:rsid w:val="006E6DE2"/>
    <w:rsid w:val="006F0204"/>
    <w:rsid w:val="007046D5"/>
    <w:rsid w:val="0070490A"/>
    <w:rsid w:val="00705FEA"/>
    <w:rsid w:val="00706987"/>
    <w:rsid w:val="007103EF"/>
    <w:rsid w:val="00710B6F"/>
    <w:rsid w:val="00711399"/>
    <w:rsid w:val="007204A1"/>
    <w:rsid w:val="00722962"/>
    <w:rsid w:val="00724169"/>
    <w:rsid w:val="0073092E"/>
    <w:rsid w:val="007323EC"/>
    <w:rsid w:val="0073482C"/>
    <w:rsid w:val="0074672D"/>
    <w:rsid w:val="007505E8"/>
    <w:rsid w:val="007576B7"/>
    <w:rsid w:val="00765683"/>
    <w:rsid w:val="00773AC8"/>
    <w:rsid w:val="00781FB3"/>
    <w:rsid w:val="00787FF2"/>
    <w:rsid w:val="00791A03"/>
    <w:rsid w:val="007941CD"/>
    <w:rsid w:val="007943AC"/>
    <w:rsid w:val="00794D57"/>
    <w:rsid w:val="00796EE7"/>
    <w:rsid w:val="007A6224"/>
    <w:rsid w:val="007B2843"/>
    <w:rsid w:val="007C2B5E"/>
    <w:rsid w:val="007D3216"/>
    <w:rsid w:val="007D78C1"/>
    <w:rsid w:val="007E1635"/>
    <w:rsid w:val="007E3D6F"/>
    <w:rsid w:val="007E789B"/>
    <w:rsid w:val="007F02AD"/>
    <w:rsid w:val="007F09D4"/>
    <w:rsid w:val="007F3E7A"/>
    <w:rsid w:val="007F4A38"/>
    <w:rsid w:val="007F500E"/>
    <w:rsid w:val="007F722D"/>
    <w:rsid w:val="007F7E15"/>
    <w:rsid w:val="00801A0B"/>
    <w:rsid w:val="00807DBC"/>
    <w:rsid w:val="0081497C"/>
    <w:rsid w:val="00816E7B"/>
    <w:rsid w:val="00825043"/>
    <w:rsid w:val="008275F1"/>
    <w:rsid w:val="00830211"/>
    <w:rsid w:val="00851F2E"/>
    <w:rsid w:val="00861908"/>
    <w:rsid w:val="008669E3"/>
    <w:rsid w:val="00867FE6"/>
    <w:rsid w:val="00871680"/>
    <w:rsid w:val="008812B1"/>
    <w:rsid w:val="008836A5"/>
    <w:rsid w:val="00883B55"/>
    <w:rsid w:val="00884826"/>
    <w:rsid w:val="0088491A"/>
    <w:rsid w:val="008858B9"/>
    <w:rsid w:val="008905E6"/>
    <w:rsid w:val="008917B0"/>
    <w:rsid w:val="00896618"/>
    <w:rsid w:val="008A0EB1"/>
    <w:rsid w:val="008B00A7"/>
    <w:rsid w:val="008B2E1B"/>
    <w:rsid w:val="008B6C8B"/>
    <w:rsid w:val="008C0DB8"/>
    <w:rsid w:val="008C1250"/>
    <w:rsid w:val="008C28D1"/>
    <w:rsid w:val="008C2CEA"/>
    <w:rsid w:val="008C339B"/>
    <w:rsid w:val="008C401B"/>
    <w:rsid w:val="008C7612"/>
    <w:rsid w:val="008D2144"/>
    <w:rsid w:val="008E0374"/>
    <w:rsid w:val="008E158A"/>
    <w:rsid w:val="008E2F6E"/>
    <w:rsid w:val="008E57AE"/>
    <w:rsid w:val="008E7C64"/>
    <w:rsid w:val="008E7E11"/>
    <w:rsid w:val="008F18A0"/>
    <w:rsid w:val="008F695A"/>
    <w:rsid w:val="008F77CF"/>
    <w:rsid w:val="00901644"/>
    <w:rsid w:val="009044B2"/>
    <w:rsid w:val="009144D6"/>
    <w:rsid w:val="009159F2"/>
    <w:rsid w:val="00916E81"/>
    <w:rsid w:val="00922E2D"/>
    <w:rsid w:val="00923D7D"/>
    <w:rsid w:val="00923F04"/>
    <w:rsid w:val="00924410"/>
    <w:rsid w:val="009258C5"/>
    <w:rsid w:val="009307E5"/>
    <w:rsid w:val="00934E48"/>
    <w:rsid w:val="00935CB3"/>
    <w:rsid w:val="009371F1"/>
    <w:rsid w:val="009415EC"/>
    <w:rsid w:val="00946E7F"/>
    <w:rsid w:val="0095032E"/>
    <w:rsid w:val="009535D7"/>
    <w:rsid w:val="00953E15"/>
    <w:rsid w:val="0095526E"/>
    <w:rsid w:val="009572C0"/>
    <w:rsid w:val="0096298C"/>
    <w:rsid w:val="00985732"/>
    <w:rsid w:val="00993E3F"/>
    <w:rsid w:val="00994568"/>
    <w:rsid w:val="009946B8"/>
    <w:rsid w:val="009A1630"/>
    <w:rsid w:val="009A4FE9"/>
    <w:rsid w:val="009B0D97"/>
    <w:rsid w:val="009B14F3"/>
    <w:rsid w:val="009B1D96"/>
    <w:rsid w:val="009B2C45"/>
    <w:rsid w:val="009B38B0"/>
    <w:rsid w:val="009C2F38"/>
    <w:rsid w:val="009C3261"/>
    <w:rsid w:val="009C7F6E"/>
    <w:rsid w:val="009D1E53"/>
    <w:rsid w:val="009D5DE8"/>
    <w:rsid w:val="009E142E"/>
    <w:rsid w:val="009E7EEA"/>
    <w:rsid w:val="009F1605"/>
    <w:rsid w:val="009F163D"/>
    <w:rsid w:val="009F3D30"/>
    <w:rsid w:val="009F7E5C"/>
    <w:rsid w:val="00A01C8E"/>
    <w:rsid w:val="00A0279A"/>
    <w:rsid w:val="00A034E2"/>
    <w:rsid w:val="00A04392"/>
    <w:rsid w:val="00A15DA1"/>
    <w:rsid w:val="00A30086"/>
    <w:rsid w:val="00A3101E"/>
    <w:rsid w:val="00A33192"/>
    <w:rsid w:val="00A41677"/>
    <w:rsid w:val="00A458C2"/>
    <w:rsid w:val="00A4688A"/>
    <w:rsid w:val="00A51EE2"/>
    <w:rsid w:val="00A530B6"/>
    <w:rsid w:val="00A54B6C"/>
    <w:rsid w:val="00A555EF"/>
    <w:rsid w:val="00A57AFC"/>
    <w:rsid w:val="00A6234F"/>
    <w:rsid w:val="00A62FB9"/>
    <w:rsid w:val="00A67135"/>
    <w:rsid w:val="00A70F83"/>
    <w:rsid w:val="00A71298"/>
    <w:rsid w:val="00A766B5"/>
    <w:rsid w:val="00A93E26"/>
    <w:rsid w:val="00A93F6B"/>
    <w:rsid w:val="00A96622"/>
    <w:rsid w:val="00AA45D6"/>
    <w:rsid w:val="00AA4A64"/>
    <w:rsid w:val="00AB5D26"/>
    <w:rsid w:val="00AB7EA5"/>
    <w:rsid w:val="00AC3635"/>
    <w:rsid w:val="00AC6A1A"/>
    <w:rsid w:val="00AC78A7"/>
    <w:rsid w:val="00AD00FA"/>
    <w:rsid w:val="00AD4D3A"/>
    <w:rsid w:val="00AF64A3"/>
    <w:rsid w:val="00AF7B2E"/>
    <w:rsid w:val="00B04917"/>
    <w:rsid w:val="00B1179C"/>
    <w:rsid w:val="00B14A26"/>
    <w:rsid w:val="00B224A4"/>
    <w:rsid w:val="00B22A45"/>
    <w:rsid w:val="00B23CDE"/>
    <w:rsid w:val="00B26A5B"/>
    <w:rsid w:val="00B26AC1"/>
    <w:rsid w:val="00B3220A"/>
    <w:rsid w:val="00B35C8A"/>
    <w:rsid w:val="00B3631F"/>
    <w:rsid w:val="00B40433"/>
    <w:rsid w:val="00B40772"/>
    <w:rsid w:val="00B42278"/>
    <w:rsid w:val="00B448D0"/>
    <w:rsid w:val="00B44F41"/>
    <w:rsid w:val="00B45539"/>
    <w:rsid w:val="00B677C4"/>
    <w:rsid w:val="00B67F81"/>
    <w:rsid w:val="00B71226"/>
    <w:rsid w:val="00B71FB5"/>
    <w:rsid w:val="00BA6012"/>
    <w:rsid w:val="00BB451A"/>
    <w:rsid w:val="00BB548D"/>
    <w:rsid w:val="00BC0160"/>
    <w:rsid w:val="00BC62BF"/>
    <w:rsid w:val="00BD5878"/>
    <w:rsid w:val="00BD5C23"/>
    <w:rsid w:val="00BE4B97"/>
    <w:rsid w:val="00BF2946"/>
    <w:rsid w:val="00BF5B4E"/>
    <w:rsid w:val="00BF5CC5"/>
    <w:rsid w:val="00C03ACA"/>
    <w:rsid w:val="00C04726"/>
    <w:rsid w:val="00C04D0D"/>
    <w:rsid w:val="00C107D6"/>
    <w:rsid w:val="00C16FD9"/>
    <w:rsid w:val="00C178A2"/>
    <w:rsid w:val="00C22A9E"/>
    <w:rsid w:val="00C22D87"/>
    <w:rsid w:val="00C23CDB"/>
    <w:rsid w:val="00C30363"/>
    <w:rsid w:val="00C30676"/>
    <w:rsid w:val="00C364DD"/>
    <w:rsid w:val="00C43145"/>
    <w:rsid w:val="00C45777"/>
    <w:rsid w:val="00C4636D"/>
    <w:rsid w:val="00C46B23"/>
    <w:rsid w:val="00C47B70"/>
    <w:rsid w:val="00C47D81"/>
    <w:rsid w:val="00C52654"/>
    <w:rsid w:val="00C52C74"/>
    <w:rsid w:val="00C54C40"/>
    <w:rsid w:val="00C60BC2"/>
    <w:rsid w:val="00C65A23"/>
    <w:rsid w:val="00C7326F"/>
    <w:rsid w:val="00C750C3"/>
    <w:rsid w:val="00C80C84"/>
    <w:rsid w:val="00C86E8A"/>
    <w:rsid w:val="00C902C9"/>
    <w:rsid w:val="00C93622"/>
    <w:rsid w:val="00C9605F"/>
    <w:rsid w:val="00C96832"/>
    <w:rsid w:val="00CA0675"/>
    <w:rsid w:val="00CA5EF0"/>
    <w:rsid w:val="00CA6A4B"/>
    <w:rsid w:val="00CA75DC"/>
    <w:rsid w:val="00CB730B"/>
    <w:rsid w:val="00CC5766"/>
    <w:rsid w:val="00CC6ADC"/>
    <w:rsid w:val="00CD189F"/>
    <w:rsid w:val="00CD2EC5"/>
    <w:rsid w:val="00CE71EC"/>
    <w:rsid w:val="00CE757E"/>
    <w:rsid w:val="00CE7718"/>
    <w:rsid w:val="00CF0842"/>
    <w:rsid w:val="00D06637"/>
    <w:rsid w:val="00D16599"/>
    <w:rsid w:val="00D179C0"/>
    <w:rsid w:val="00D17A01"/>
    <w:rsid w:val="00D24D39"/>
    <w:rsid w:val="00D2686A"/>
    <w:rsid w:val="00D31BDD"/>
    <w:rsid w:val="00D33476"/>
    <w:rsid w:val="00D4457A"/>
    <w:rsid w:val="00D45AEA"/>
    <w:rsid w:val="00D52099"/>
    <w:rsid w:val="00D645CF"/>
    <w:rsid w:val="00D64907"/>
    <w:rsid w:val="00D731CF"/>
    <w:rsid w:val="00D746CA"/>
    <w:rsid w:val="00D763EE"/>
    <w:rsid w:val="00D808E4"/>
    <w:rsid w:val="00D84AEB"/>
    <w:rsid w:val="00D912EE"/>
    <w:rsid w:val="00D96BCF"/>
    <w:rsid w:val="00DA20A6"/>
    <w:rsid w:val="00DA2EBC"/>
    <w:rsid w:val="00DB2055"/>
    <w:rsid w:val="00DC00DA"/>
    <w:rsid w:val="00DC2268"/>
    <w:rsid w:val="00DC33E3"/>
    <w:rsid w:val="00DD4632"/>
    <w:rsid w:val="00DD558D"/>
    <w:rsid w:val="00DD7403"/>
    <w:rsid w:val="00DE1B6A"/>
    <w:rsid w:val="00DE4074"/>
    <w:rsid w:val="00DE4A54"/>
    <w:rsid w:val="00DF7AD5"/>
    <w:rsid w:val="00DF7FB6"/>
    <w:rsid w:val="00E060E0"/>
    <w:rsid w:val="00E07C5F"/>
    <w:rsid w:val="00E11709"/>
    <w:rsid w:val="00E22B1E"/>
    <w:rsid w:val="00E408B6"/>
    <w:rsid w:val="00E62815"/>
    <w:rsid w:val="00E6743A"/>
    <w:rsid w:val="00E7283F"/>
    <w:rsid w:val="00E7681B"/>
    <w:rsid w:val="00E77BAF"/>
    <w:rsid w:val="00E77EC6"/>
    <w:rsid w:val="00E8313D"/>
    <w:rsid w:val="00E84100"/>
    <w:rsid w:val="00E93D86"/>
    <w:rsid w:val="00E97DC0"/>
    <w:rsid w:val="00EA0BE8"/>
    <w:rsid w:val="00EA51F1"/>
    <w:rsid w:val="00EB1C95"/>
    <w:rsid w:val="00EC48FE"/>
    <w:rsid w:val="00ED11BE"/>
    <w:rsid w:val="00ED5A60"/>
    <w:rsid w:val="00EE3B2E"/>
    <w:rsid w:val="00EE52EE"/>
    <w:rsid w:val="00EF2C1A"/>
    <w:rsid w:val="00EF6783"/>
    <w:rsid w:val="00EF7368"/>
    <w:rsid w:val="00F02D3F"/>
    <w:rsid w:val="00F07C05"/>
    <w:rsid w:val="00F1136F"/>
    <w:rsid w:val="00F233FF"/>
    <w:rsid w:val="00F24C65"/>
    <w:rsid w:val="00F32282"/>
    <w:rsid w:val="00F3757C"/>
    <w:rsid w:val="00F37F14"/>
    <w:rsid w:val="00F43C2A"/>
    <w:rsid w:val="00F43DBA"/>
    <w:rsid w:val="00F44F7E"/>
    <w:rsid w:val="00F463C7"/>
    <w:rsid w:val="00F47261"/>
    <w:rsid w:val="00F51570"/>
    <w:rsid w:val="00F6009D"/>
    <w:rsid w:val="00F61328"/>
    <w:rsid w:val="00F63BDE"/>
    <w:rsid w:val="00F72D1E"/>
    <w:rsid w:val="00F803AA"/>
    <w:rsid w:val="00F90BF3"/>
    <w:rsid w:val="00F9126D"/>
    <w:rsid w:val="00FA1F7F"/>
    <w:rsid w:val="00FB4C62"/>
    <w:rsid w:val="00FB540B"/>
    <w:rsid w:val="00FB7229"/>
    <w:rsid w:val="00FC2033"/>
    <w:rsid w:val="00FD5C54"/>
    <w:rsid w:val="00FD7189"/>
    <w:rsid w:val="00FE0FAE"/>
    <w:rsid w:val="00FE35D2"/>
    <w:rsid w:val="00FE486A"/>
    <w:rsid w:val="00FE584B"/>
    <w:rsid w:val="00FE69F6"/>
    <w:rsid w:val="00FF0EA3"/>
    <w:rsid w:val="00FF1F81"/>
    <w:rsid w:val="00FF3560"/>
    <w:rsid w:val="00FF4AE2"/>
    <w:rsid w:val="00FF5E6A"/>
    <w:rsid w:val="02841FA9"/>
    <w:rsid w:val="043FF8F6"/>
    <w:rsid w:val="07AB8D71"/>
    <w:rsid w:val="08EB0181"/>
    <w:rsid w:val="0A360626"/>
    <w:rsid w:val="0B8E9AC9"/>
    <w:rsid w:val="0BCE5A8F"/>
    <w:rsid w:val="0ED283A3"/>
    <w:rsid w:val="0FC21CDF"/>
    <w:rsid w:val="12ACB7D2"/>
    <w:rsid w:val="146193EA"/>
    <w:rsid w:val="153DABEC"/>
    <w:rsid w:val="15703914"/>
    <w:rsid w:val="157DE816"/>
    <w:rsid w:val="17044818"/>
    <w:rsid w:val="1A176BF1"/>
    <w:rsid w:val="1C3B69EC"/>
    <w:rsid w:val="1C49E725"/>
    <w:rsid w:val="1C6B8878"/>
    <w:rsid w:val="1D577F1D"/>
    <w:rsid w:val="1D6B144E"/>
    <w:rsid w:val="1DEC6A5C"/>
    <w:rsid w:val="21321EC7"/>
    <w:rsid w:val="218294ED"/>
    <w:rsid w:val="220A8F76"/>
    <w:rsid w:val="228CB223"/>
    <w:rsid w:val="248AD471"/>
    <w:rsid w:val="2690F678"/>
    <w:rsid w:val="295062E4"/>
    <w:rsid w:val="2A517CCF"/>
    <w:rsid w:val="2BBED2D9"/>
    <w:rsid w:val="2BF1F82C"/>
    <w:rsid w:val="2C572245"/>
    <w:rsid w:val="2C82969B"/>
    <w:rsid w:val="2D937D2C"/>
    <w:rsid w:val="2E035697"/>
    <w:rsid w:val="30C454C0"/>
    <w:rsid w:val="31B1F095"/>
    <w:rsid w:val="354ED2E5"/>
    <w:rsid w:val="379D441B"/>
    <w:rsid w:val="37B23300"/>
    <w:rsid w:val="37E445DC"/>
    <w:rsid w:val="3B60A144"/>
    <w:rsid w:val="3CFC5231"/>
    <w:rsid w:val="3E287E10"/>
    <w:rsid w:val="3E48F0E8"/>
    <w:rsid w:val="3F75F016"/>
    <w:rsid w:val="40CDBEFF"/>
    <w:rsid w:val="416A3E0F"/>
    <w:rsid w:val="41C027D4"/>
    <w:rsid w:val="422B9080"/>
    <w:rsid w:val="43317EA9"/>
    <w:rsid w:val="43BD9E81"/>
    <w:rsid w:val="452659AF"/>
    <w:rsid w:val="4794956D"/>
    <w:rsid w:val="483F4369"/>
    <w:rsid w:val="485BCCD7"/>
    <w:rsid w:val="4A793B74"/>
    <w:rsid w:val="4B886703"/>
    <w:rsid w:val="4C0E675A"/>
    <w:rsid w:val="4D2B7747"/>
    <w:rsid w:val="4D36FB3A"/>
    <w:rsid w:val="4DD2D097"/>
    <w:rsid w:val="4F89842A"/>
    <w:rsid w:val="5116A96A"/>
    <w:rsid w:val="516DA579"/>
    <w:rsid w:val="5253EB13"/>
    <w:rsid w:val="5316F59F"/>
    <w:rsid w:val="56ECED48"/>
    <w:rsid w:val="56EDB791"/>
    <w:rsid w:val="5C925CE7"/>
    <w:rsid w:val="5D6688E4"/>
    <w:rsid w:val="5E850E9D"/>
    <w:rsid w:val="5F0CCEE1"/>
    <w:rsid w:val="5FD8FE4A"/>
    <w:rsid w:val="6099EF8F"/>
    <w:rsid w:val="61B2C4B2"/>
    <w:rsid w:val="62CB9AFA"/>
    <w:rsid w:val="6660C910"/>
    <w:rsid w:val="67B63926"/>
    <w:rsid w:val="6979AEDA"/>
    <w:rsid w:val="6B97473F"/>
    <w:rsid w:val="6C30DBBE"/>
    <w:rsid w:val="6C34520A"/>
    <w:rsid w:val="6D9A7B64"/>
    <w:rsid w:val="6F79F698"/>
    <w:rsid w:val="70E53754"/>
    <w:rsid w:val="7174E6AE"/>
    <w:rsid w:val="717711BD"/>
    <w:rsid w:val="73067837"/>
    <w:rsid w:val="74AA3523"/>
    <w:rsid w:val="753A28E7"/>
    <w:rsid w:val="765BB1F7"/>
    <w:rsid w:val="76E8140D"/>
    <w:rsid w:val="79238B05"/>
    <w:rsid w:val="79AA9808"/>
    <w:rsid w:val="79F4570E"/>
    <w:rsid w:val="7AE4B5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66E1C"/>
  <w15:chartTrackingRefBased/>
  <w15:docId w15:val="{C7877695-4021-4F51-AA8A-84FBD281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 w:type="character" w:styleId="CommentReference">
    <w:name w:val="annotation reference"/>
    <w:basedOn w:val="DefaultParagraphFont"/>
    <w:rsid w:val="00286561"/>
    <w:rPr>
      <w:sz w:val="16"/>
      <w:szCs w:val="16"/>
    </w:rPr>
  </w:style>
  <w:style w:type="paragraph" w:styleId="CommentText">
    <w:name w:val="annotation text"/>
    <w:basedOn w:val="Normal"/>
    <w:link w:val="CommentTextChar"/>
    <w:rsid w:val="00286561"/>
  </w:style>
  <w:style w:type="character" w:customStyle="1" w:styleId="CommentTextChar">
    <w:name w:val="Comment Text Char"/>
    <w:basedOn w:val="DefaultParagraphFont"/>
    <w:link w:val="CommentText"/>
    <w:rsid w:val="00286561"/>
    <w:rPr>
      <w:color w:val="000000"/>
      <w:lang w:val="en-GB" w:eastAsia="ja-JP"/>
    </w:rPr>
  </w:style>
  <w:style w:type="paragraph" w:styleId="CommentSubject">
    <w:name w:val="annotation subject"/>
    <w:basedOn w:val="CommentText"/>
    <w:next w:val="CommentText"/>
    <w:link w:val="CommentSubjectChar"/>
    <w:rsid w:val="00286561"/>
    <w:rPr>
      <w:b/>
      <w:bCs/>
    </w:rPr>
  </w:style>
  <w:style w:type="character" w:customStyle="1" w:styleId="CommentSubjectChar">
    <w:name w:val="Comment Subject Char"/>
    <w:basedOn w:val="CommentTextChar"/>
    <w:link w:val="CommentSubject"/>
    <w:rsid w:val="00286561"/>
    <w:rPr>
      <w:b/>
      <w:bCs/>
      <w:color w:val="000000"/>
      <w:lang w:val="en-GB" w:eastAsia="ja-JP"/>
    </w:rPr>
  </w:style>
  <w:style w:type="paragraph" w:styleId="Revision">
    <w:name w:val="Revision"/>
    <w:hidden/>
    <w:uiPriority w:val="99"/>
    <w:semiHidden/>
    <w:rsid w:val="00710B6F"/>
    <w:rPr>
      <w:color w:val="000000"/>
      <w:lang w:val="en-GB" w:eastAsia="ja-JP"/>
    </w:rPr>
  </w:style>
  <w:style w:type="table" w:styleId="TableGrid">
    <w:name w:val="Table Grid"/>
    <w:basedOn w:val="TableNormal"/>
    <w:uiPriority w:val="59"/>
    <w:rsid w:val="00346CA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FChar">
    <w:name w:val="TF Char"/>
    <w:link w:val="TF"/>
    <w:rsid w:val="00154EBC"/>
    <w:rPr>
      <w:rFonts w:ascii="Arial" w:hAnsi="Arial"/>
      <w:b/>
      <w:color w:val="000000"/>
      <w:lang w:val="en-GB" w:eastAsia="ja-JP"/>
    </w:rPr>
  </w:style>
  <w:style w:type="character" w:styleId="Hyperlink">
    <w:name w:val="Hyperlink"/>
    <w:basedOn w:val="DefaultParagraphFont"/>
    <w:uiPriority w:val="99"/>
    <w:unhideWhenUsed/>
    <w:rsid w:val="005E2AD9"/>
    <w:rPr>
      <w:color w:val="0000FF"/>
      <w:u w:val="single"/>
    </w:rPr>
  </w:style>
  <w:style w:type="character" w:styleId="UnresolvedMention">
    <w:name w:val="Unresolved Mention"/>
    <w:basedOn w:val="DefaultParagraphFont"/>
    <w:uiPriority w:val="99"/>
    <w:semiHidden/>
    <w:unhideWhenUsed/>
    <w:rsid w:val="005E2AD9"/>
    <w:rPr>
      <w:color w:val="605E5C"/>
      <w:shd w:val="clear" w:color="auto" w:fill="E1DFDD"/>
    </w:rPr>
  </w:style>
  <w:style w:type="character" w:customStyle="1" w:styleId="e-03">
    <w:name w:val="e-03"/>
    <w:basedOn w:val="DefaultParagraphFont"/>
    <w:rsid w:val="005E2A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 w:id="760761234">
          <w:marLeft w:val="274"/>
          <w:marRight w:val="0"/>
          <w:marTop w:val="108"/>
          <w:marBottom w:val="0"/>
          <w:divBdr>
            <w:top w:val="none" w:sz="0" w:space="0" w:color="auto"/>
            <w:left w:val="none" w:sz="0" w:space="0" w:color="auto"/>
            <w:bottom w:val="none" w:sz="0" w:space="0" w:color="auto"/>
            <w:right w:val="none" w:sz="0" w:space="0" w:color="auto"/>
          </w:divBdr>
        </w:div>
      </w:divsChild>
    </w:div>
    <w:div w:id="512258709">
      <w:bodyDiv w:val="1"/>
      <w:marLeft w:val="0"/>
      <w:marRight w:val="0"/>
      <w:marTop w:val="0"/>
      <w:marBottom w:val="0"/>
      <w:divBdr>
        <w:top w:val="none" w:sz="0" w:space="0" w:color="auto"/>
        <w:left w:val="none" w:sz="0" w:space="0" w:color="auto"/>
        <w:bottom w:val="none" w:sz="0" w:space="0" w:color="auto"/>
        <w:right w:val="none" w:sz="0" w:space="0" w:color="auto"/>
      </w:divBdr>
    </w:div>
    <w:div w:id="544754470">
      <w:bodyDiv w:val="1"/>
      <w:marLeft w:val="0"/>
      <w:marRight w:val="0"/>
      <w:marTop w:val="0"/>
      <w:marBottom w:val="0"/>
      <w:divBdr>
        <w:top w:val="none" w:sz="0" w:space="0" w:color="auto"/>
        <w:left w:val="none" w:sz="0" w:space="0" w:color="auto"/>
        <w:bottom w:val="none" w:sz="0" w:space="0" w:color="auto"/>
        <w:right w:val="none" w:sz="0" w:space="0" w:color="auto"/>
      </w:divBdr>
    </w:div>
    <w:div w:id="660280169">
      <w:bodyDiv w:val="1"/>
      <w:marLeft w:val="0"/>
      <w:marRight w:val="0"/>
      <w:marTop w:val="0"/>
      <w:marBottom w:val="0"/>
      <w:divBdr>
        <w:top w:val="none" w:sz="0" w:space="0" w:color="auto"/>
        <w:left w:val="none" w:sz="0" w:space="0" w:color="auto"/>
        <w:bottom w:val="none" w:sz="0" w:space="0" w:color="auto"/>
        <w:right w:val="none" w:sz="0" w:space="0" w:color="auto"/>
      </w:divBdr>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810709443">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340468914">
          <w:marLeft w:val="274"/>
          <w:marRight w:val="0"/>
          <w:marTop w:val="108"/>
          <w:marBottom w:val="0"/>
          <w:divBdr>
            <w:top w:val="none" w:sz="0" w:space="0" w:color="auto"/>
            <w:left w:val="none" w:sz="0" w:space="0" w:color="auto"/>
            <w:bottom w:val="none" w:sz="0" w:space="0" w:color="auto"/>
            <w:right w:val="none" w:sz="0" w:space="0" w:color="auto"/>
          </w:divBdr>
        </w:div>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sChild>
    </w:div>
    <w:div w:id="1659573438">
      <w:bodyDiv w:val="1"/>
      <w:marLeft w:val="0"/>
      <w:marRight w:val="0"/>
      <w:marTop w:val="0"/>
      <w:marBottom w:val="0"/>
      <w:divBdr>
        <w:top w:val="none" w:sz="0" w:space="0" w:color="auto"/>
        <w:left w:val="none" w:sz="0" w:space="0" w:color="auto"/>
        <w:bottom w:val="none" w:sz="0" w:space="0" w:color="auto"/>
        <w:right w:val="none" w:sz="0" w:space="0" w:color="auto"/>
      </w:divBdr>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11557127">
          <w:marLeft w:val="99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1550723973">
          <w:marLeft w:val="27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Stephane Onno</DisplayName>
        <AccountId>18</AccountId>
        <AccountType/>
      </UserInfo>
      <UserInfo>
        <DisplayName>Christopher Howson</DisplayName>
        <AccountId>19</AccountId>
        <AccountType/>
      </UserInfo>
      <UserInfo>
        <DisplayName>Francois Schnitzler</DisplayName>
        <AccountId>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7B540-E8B7-4421-9C14-9CB3B009EB66}">
  <ds:schemaRefs>
    <ds:schemaRef ds:uri="http://schemas.microsoft.com/sharepoint/v3/contenttype/forms"/>
  </ds:schemaRefs>
</ds:datastoreItem>
</file>

<file path=customXml/itemProps2.xml><?xml version="1.0" encoding="utf-8"?>
<ds:datastoreItem xmlns:ds="http://schemas.openxmlformats.org/officeDocument/2006/customXml" ds:itemID="{4F60FC25-9464-4E29-8E9C-3156029B249D}">
  <ds:schemaRefs>
    <ds:schemaRef ds:uri="http://schemas.microsoft.com/office/2006/metadata/properties"/>
    <ds:schemaRef ds:uri="http://schemas.microsoft.com/office/infopath/2007/PartnerControls"/>
    <ds:schemaRef ds:uri="e32f50e1-6846-4d7d-ad60-ccd6877e6c5e"/>
  </ds:schemaRefs>
</ds:datastoreItem>
</file>

<file path=customXml/itemProps3.xml><?xml version="1.0" encoding="utf-8"?>
<ds:datastoreItem xmlns:ds="http://schemas.openxmlformats.org/officeDocument/2006/customXml" ds:itemID="{7CCF0A27-0AF7-4945-AE89-72B508FD2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12314C-CC1D-4FD3-9C36-4CEFE5046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848</Words>
  <Characters>4836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InterDigital</cp:lastModifiedBy>
  <cp:revision>3</cp:revision>
  <cp:lastPrinted>2003-09-27T03:29:00Z</cp:lastPrinted>
  <dcterms:created xsi:type="dcterms:W3CDTF">2020-06-13T01:12:00Z</dcterms:created>
  <dcterms:modified xsi:type="dcterms:W3CDTF">2020-06-13T01:13:00Z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